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0C40A28"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027931">
        <w:rPr>
          <w:b/>
          <w:noProof/>
          <w:sz w:val="24"/>
        </w:rPr>
        <w:t>9</w:t>
      </w:r>
      <w:r>
        <w:rPr>
          <w:b/>
          <w:i/>
          <w:noProof/>
          <w:sz w:val="28"/>
        </w:rPr>
        <w:tab/>
      </w:r>
      <w:r w:rsidR="00027931" w:rsidRPr="00027931">
        <w:rPr>
          <w:b/>
          <w:i/>
          <w:noProof/>
          <w:sz w:val="28"/>
        </w:rPr>
        <w:t>R1-</w:t>
      </w:r>
      <w:r w:rsidR="00E114D1" w:rsidRPr="00E114D1">
        <w:t xml:space="preserve"> </w:t>
      </w:r>
      <w:r w:rsidR="00E114D1" w:rsidRPr="00E114D1">
        <w:rPr>
          <w:b/>
          <w:i/>
          <w:noProof/>
          <w:sz w:val="28"/>
        </w:rPr>
        <w:t>1913633</w:t>
      </w:r>
    </w:p>
    <w:p w14:paraId="6BFA5150" w14:textId="4597D76D" w:rsidR="006F6564" w:rsidRDefault="00027931" w:rsidP="006F6564">
      <w:pPr>
        <w:pStyle w:val="CRCoverPage"/>
        <w:outlineLvl w:val="0"/>
        <w:rPr>
          <w:b/>
          <w:noProof/>
          <w:sz w:val="24"/>
        </w:rPr>
      </w:pPr>
      <w:r w:rsidRPr="00027931">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8E7693">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8E7693">
            <w:pPr>
              <w:pStyle w:val="CRCoverPage"/>
              <w:spacing w:after="0"/>
              <w:jc w:val="right"/>
              <w:rPr>
                <w:i/>
                <w:noProof/>
              </w:rPr>
            </w:pPr>
            <w:r>
              <w:rPr>
                <w:i/>
                <w:noProof/>
                <w:sz w:val="14"/>
              </w:rPr>
              <w:t>CR-Form-v12.0</w:t>
            </w:r>
          </w:p>
        </w:tc>
      </w:tr>
      <w:tr w:rsidR="006F6564" w14:paraId="00F1356A" w14:textId="77777777" w:rsidTr="008E7693">
        <w:tc>
          <w:tcPr>
            <w:tcW w:w="9641" w:type="dxa"/>
            <w:gridSpan w:val="9"/>
            <w:tcBorders>
              <w:left w:val="single" w:sz="4" w:space="0" w:color="auto"/>
              <w:right w:val="single" w:sz="4" w:space="0" w:color="auto"/>
            </w:tcBorders>
          </w:tcPr>
          <w:p w14:paraId="537D173C" w14:textId="0C1341BD" w:rsidR="006F6564" w:rsidRDefault="006F6564" w:rsidP="008E7693">
            <w:pPr>
              <w:pStyle w:val="CRCoverPage"/>
              <w:spacing w:after="0"/>
              <w:jc w:val="center"/>
              <w:rPr>
                <w:noProof/>
              </w:rPr>
            </w:pPr>
            <w:r>
              <w:rPr>
                <w:b/>
                <w:noProof/>
                <w:sz w:val="32"/>
              </w:rPr>
              <w:t>CHANGE REQUEST</w:t>
            </w:r>
          </w:p>
        </w:tc>
      </w:tr>
      <w:tr w:rsidR="006F6564" w14:paraId="0C61F3D0" w14:textId="77777777" w:rsidTr="008E7693">
        <w:tc>
          <w:tcPr>
            <w:tcW w:w="9641" w:type="dxa"/>
            <w:gridSpan w:val="9"/>
            <w:tcBorders>
              <w:left w:val="single" w:sz="4" w:space="0" w:color="auto"/>
              <w:right w:val="single" w:sz="4" w:space="0" w:color="auto"/>
            </w:tcBorders>
          </w:tcPr>
          <w:p w14:paraId="409AC41A" w14:textId="77777777" w:rsidR="006F6564" w:rsidRDefault="006F6564" w:rsidP="008E7693">
            <w:pPr>
              <w:pStyle w:val="CRCoverPage"/>
              <w:spacing w:after="0"/>
              <w:rPr>
                <w:noProof/>
                <w:sz w:val="8"/>
                <w:szCs w:val="8"/>
              </w:rPr>
            </w:pPr>
          </w:p>
        </w:tc>
      </w:tr>
      <w:tr w:rsidR="006F6564" w14:paraId="0DDB0290" w14:textId="77777777" w:rsidTr="008E7693">
        <w:tc>
          <w:tcPr>
            <w:tcW w:w="142" w:type="dxa"/>
            <w:tcBorders>
              <w:left w:val="single" w:sz="4" w:space="0" w:color="auto"/>
            </w:tcBorders>
          </w:tcPr>
          <w:p w14:paraId="24D333C1" w14:textId="77777777" w:rsidR="006F6564" w:rsidRDefault="006F6564" w:rsidP="008E7693">
            <w:pPr>
              <w:pStyle w:val="CRCoverPage"/>
              <w:spacing w:after="0"/>
              <w:jc w:val="right"/>
              <w:rPr>
                <w:noProof/>
              </w:rPr>
            </w:pPr>
          </w:p>
        </w:tc>
        <w:tc>
          <w:tcPr>
            <w:tcW w:w="1559" w:type="dxa"/>
            <w:shd w:val="pct30" w:color="FFFF00" w:fill="auto"/>
          </w:tcPr>
          <w:p w14:paraId="557527A3" w14:textId="77777777" w:rsidR="006F6564" w:rsidRPr="00410371" w:rsidRDefault="006F6564" w:rsidP="008E7693">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8E7693">
            <w:pPr>
              <w:pStyle w:val="CRCoverPage"/>
              <w:spacing w:after="0"/>
              <w:jc w:val="center"/>
              <w:rPr>
                <w:noProof/>
              </w:rPr>
            </w:pPr>
            <w:r>
              <w:rPr>
                <w:b/>
                <w:noProof/>
                <w:sz w:val="28"/>
              </w:rPr>
              <w:t>CR</w:t>
            </w:r>
          </w:p>
        </w:tc>
        <w:tc>
          <w:tcPr>
            <w:tcW w:w="1276" w:type="dxa"/>
            <w:shd w:val="pct30" w:color="FFFF00" w:fill="auto"/>
          </w:tcPr>
          <w:p w14:paraId="31D01EE7" w14:textId="6175E233" w:rsidR="006F6564" w:rsidRPr="00410371" w:rsidRDefault="00E114D1" w:rsidP="008E7693">
            <w:pPr>
              <w:pStyle w:val="CRCoverPage"/>
              <w:spacing w:after="0"/>
              <w:jc w:val="center"/>
              <w:rPr>
                <w:noProof/>
              </w:rPr>
            </w:pPr>
            <w:r>
              <w:rPr>
                <w:b/>
                <w:noProof/>
                <w:sz w:val="28"/>
              </w:rPr>
              <w:t>0051</w:t>
            </w:r>
          </w:p>
        </w:tc>
        <w:tc>
          <w:tcPr>
            <w:tcW w:w="709" w:type="dxa"/>
          </w:tcPr>
          <w:p w14:paraId="183E5764" w14:textId="77777777" w:rsidR="006F6564" w:rsidRDefault="006F6564" w:rsidP="008E7693">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8E7693">
            <w:pPr>
              <w:pStyle w:val="CRCoverPage"/>
              <w:spacing w:after="0"/>
              <w:jc w:val="center"/>
              <w:rPr>
                <w:b/>
                <w:noProof/>
              </w:rPr>
            </w:pPr>
            <w:r w:rsidRPr="001F1F64">
              <w:rPr>
                <w:b/>
                <w:noProof/>
                <w:sz w:val="28"/>
              </w:rPr>
              <w:t>-</w:t>
            </w:r>
          </w:p>
        </w:tc>
        <w:tc>
          <w:tcPr>
            <w:tcW w:w="2410" w:type="dxa"/>
          </w:tcPr>
          <w:p w14:paraId="0A613B7E" w14:textId="77777777" w:rsidR="006F6564" w:rsidRDefault="006F6564" w:rsidP="008E7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8E7693">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8E7693">
            <w:pPr>
              <w:pStyle w:val="CRCoverPage"/>
              <w:spacing w:after="0"/>
              <w:rPr>
                <w:noProof/>
              </w:rPr>
            </w:pPr>
          </w:p>
        </w:tc>
      </w:tr>
      <w:tr w:rsidR="006F6564" w14:paraId="1CC851DC" w14:textId="77777777" w:rsidTr="008E7693">
        <w:tc>
          <w:tcPr>
            <w:tcW w:w="9641" w:type="dxa"/>
            <w:gridSpan w:val="9"/>
            <w:tcBorders>
              <w:left w:val="single" w:sz="4" w:space="0" w:color="auto"/>
              <w:right w:val="single" w:sz="4" w:space="0" w:color="auto"/>
            </w:tcBorders>
          </w:tcPr>
          <w:p w14:paraId="25FE0310" w14:textId="77777777" w:rsidR="006F6564" w:rsidRDefault="006F6564" w:rsidP="008E7693">
            <w:pPr>
              <w:pStyle w:val="CRCoverPage"/>
              <w:spacing w:after="0"/>
              <w:rPr>
                <w:noProof/>
              </w:rPr>
            </w:pPr>
          </w:p>
        </w:tc>
      </w:tr>
      <w:tr w:rsidR="006F6564" w14:paraId="2F1867FE" w14:textId="77777777" w:rsidTr="008E7693">
        <w:tc>
          <w:tcPr>
            <w:tcW w:w="9641" w:type="dxa"/>
            <w:gridSpan w:val="9"/>
            <w:tcBorders>
              <w:top w:val="single" w:sz="4" w:space="0" w:color="auto"/>
            </w:tcBorders>
          </w:tcPr>
          <w:p w14:paraId="4BF91E9E" w14:textId="77777777" w:rsidR="006F6564" w:rsidRPr="00F25D98" w:rsidRDefault="006F6564" w:rsidP="008E769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8E7693">
        <w:tc>
          <w:tcPr>
            <w:tcW w:w="9641" w:type="dxa"/>
            <w:gridSpan w:val="9"/>
          </w:tcPr>
          <w:p w14:paraId="565A57E2" w14:textId="77777777" w:rsidR="006F6564" w:rsidRDefault="006F6564" w:rsidP="008E7693">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8E7693">
        <w:tc>
          <w:tcPr>
            <w:tcW w:w="2835" w:type="dxa"/>
          </w:tcPr>
          <w:p w14:paraId="155E24AC" w14:textId="77777777" w:rsidR="006F6564" w:rsidRDefault="006F6564" w:rsidP="008E7693">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8E7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8E7693">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8E7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8E7693">
            <w:pPr>
              <w:pStyle w:val="CRCoverPage"/>
              <w:spacing w:after="0"/>
              <w:jc w:val="center"/>
              <w:rPr>
                <w:b/>
                <w:caps/>
                <w:noProof/>
              </w:rPr>
            </w:pPr>
            <w:r>
              <w:rPr>
                <w:b/>
                <w:caps/>
                <w:noProof/>
              </w:rPr>
              <w:t>X</w:t>
            </w:r>
          </w:p>
        </w:tc>
        <w:tc>
          <w:tcPr>
            <w:tcW w:w="2126" w:type="dxa"/>
          </w:tcPr>
          <w:p w14:paraId="142CFA2F" w14:textId="77777777" w:rsidR="006F6564" w:rsidRDefault="006F6564" w:rsidP="008E7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8E7693">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8E7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8E7693">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8E7693">
        <w:tc>
          <w:tcPr>
            <w:tcW w:w="9640" w:type="dxa"/>
            <w:gridSpan w:val="11"/>
          </w:tcPr>
          <w:p w14:paraId="77D2825E" w14:textId="77777777" w:rsidR="006F6564" w:rsidRDefault="006F6564" w:rsidP="008E7693">
            <w:pPr>
              <w:pStyle w:val="CRCoverPage"/>
              <w:spacing w:after="0"/>
              <w:rPr>
                <w:noProof/>
                <w:sz w:val="8"/>
                <w:szCs w:val="8"/>
              </w:rPr>
            </w:pPr>
          </w:p>
        </w:tc>
      </w:tr>
      <w:tr w:rsidR="006F6564" w14:paraId="5F246372" w14:textId="77777777" w:rsidTr="008E7693">
        <w:tc>
          <w:tcPr>
            <w:tcW w:w="1843" w:type="dxa"/>
            <w:tcBorders>
              <w:top w:val="single" w:sz="4" w:space="0" w:color="auto"/>
              <w:left w:val="single" w:sz="4" w:space="0" w:color="auto"/>
            </w:tcBorders>
          </w:tcPr>
          <w:p w14:paraId="720AA5F5" w14:textId="77777777" w:rsidR="006F6564" w:rsidRDefault="006F6564" w:rsidP="008E76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406D6E9B" w:rsidR="006F6564" w:rsidRDefault="00BB54A7" w:rsidP="008E7693">
            <w:pPr>
              <w:pStyle w:val="CRCoverPage"/>
              <w:spacing w:after="0"/>
              <w:ind w:left="100"/>
              <w:rPr>
                <w:noProof/>
              </w:rPr>
            </w:pPr>
            <w:fldSimple w:instr=" DOCPROPERTY  CrTitle  \* MERGEFORMAT ">
              <w:r w:rsidR="006F6564">
                <w:t xml:space="preserve">Introduction of NR </w:t>
              </w:r>
            </w:fldSimple>
            <w:r w:rsidR="00C614B9">
              <w:t>- U</w:t>
            </w:r>
          </w:p>
        </w:tc>
      </w:tr>
      <w:tr w:rsidR="006F6564" w14:paraId="66723824" w14:textId="77777777" w:rsidTr="008E7693">
        <w:tc>
          <w:tcPr>
            <w:tcW w:w="1843" w:type="dxa"/>
            <w:tcBorders>
              <w:left w:val="single" w:sz="4" w:space="0" w:color="auto"/>
            </w:tcBorders>
          </w:tcPr>
          <w:p w14:paraId="1207E6C8"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8E7693">
            <w:pPr>
              <w:pStyle w:val="CRCoverPage"/>
              <w:spacing w:after="0"/>
              <w:rPr>
                <w:noProof/>
                <w:sz w:val="8"/>
                <w:szCs w:val="8"/>
              </w:rPr>
            </w:pPr>
          </w:p>
        </w:tc>
      </w:tr>
      <w:tr w:rsidR="006F6564" w14:paraId="57BDAF86" w14:textId="77777777" w:rsidTr="008E7693">
        <w:tc>
          <w:tcPr>
            <w:tcW w:w="1843" w:type="dxa"/>
            <w:tcBorders>
              <w:left w:val="single" w:sz="4" w:space="0" w:color="auto"/>
            </w:tcBorders>
          </w:tcPr>
          <w:p w14:paraId="46E0B44A" w14:textId="77777777" w:rsidR="006F6564" w:rsidRDefault="006F6564" w:rsidP="008E76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8E7693">
            <w:pPr>
              <w:pStyle w:val="CRCoverPage"/>
              <w:spacing w:after="0"/>
              <w:ind w:left="100"/>
              <w:rPr>
                <w:noProof/>
              </w:rPr>
            </w:pPr>
            <w:r>
              <w:rPr>
                <w:noProof/>
              </w:rPr>
              <w:t>Nokia</w:t>
            </w:r>
          </w:p>
        </w:tc>
      </w:tr>
      <w:tr w:rsidR="006F6564" w14:paraId="056CB3E4" w14:textId="77777777" w:rsidTr="008E7693">
        <w:tc>
          <w:tcPr>
            <w:tcW w:w="1843" w:type="dxa"/>
            <w:tcBorders>
              <w:left w:val="single" w:sz="4" w:space="0" w:color="auto"/>
            </w:tcBorders>
          </w:tcPr>
          <w:p w14:paraId="230395AD" w14:textId="77777777" w:rsidR="006F6564" w:rsidRDefault="006F6564" w:rsidP="008E76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667DBAD6" w:rsidR="006F6564" w:rsidRDefault="00D478F1" w:rsidP="008E7693">
            <w:pPr>
              <w:pStyle w:val="CRCoverPage"/>
              <w:spacing w:after="0"/>
              <w:ind w:left="100"/>
              <w:rPr>
                <w:noProof/>
              </w:rPr>
            </w:pPr>
            <w:r>
              <w:rPr>
                <w:noProof/>
              </w:rPr>
              <w:t>R1</w:t>
            </w:r>
            <w:bookmarkStart w:id="1" w:name="_GoBack"/>
            <w:bookmarkEnd w:id="1"/>
          </w:p>
        </w:tc>
      </w:tr>
      <w:tr w:rsidR="006F6564" w14:paraId="3B92D6F7" w14:textId="77777777" w:rsidTr="008E7693">
        <w:tc>
          <w:tcPr>
            <w:tcW w:w="1843" w:type="dxa"/>
            <w:tcBorders>
              <w:left w:val="single" w:sz="4" w:space="0" w:color="auto"/>
            </w:tcBorders>
          </w:tcPr>
          <w:p w14:paraId="363DF1BE"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8E7693">
            <w:pPr>
              <w:pStyle w:val="CRCoverPage"/>
              <w:spacing w:after="0"/>
              <w:rPr>
                <w:noProof/>
                <w:sz w:val="8"/>
                <w:szCs w:val="8"/>
              </w:rPr>
            </w:pPr>
          </w:p>
        </w:tc>
      </w:tr>
      <w:tr w:rsidR="006F6564" w14:paraId="30ED8460" w14:textId="77777777" w:rsidTr="008E7693">
        <w:tc>
          <w:tcPr>
            <w:tcW w:w="1843" w:type="dxa"/>
            <w:tcBorders>
              <w:left w:val="single" w:sz="4" w:space="0" w:color="auto"/>
            </w:tcBorders>
          </w:tcPr>
          <w:p w14:paraId="0B4DA7CA" w14:textId="77777777" w:rsidR="006F6564" w:rsidRDefault="006F6564" w:rsidP="008E7693">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B3C8C85" w:rsidR="006F6564" w:rsidRDefault="00BB54A7" w:rsidP="008E7693">
            <w:pPr>
              <w:pStyle w:val="CRCoverPage"/>
              <w:spacing w:after="0"/>
              <w:ind w:left="100"/>
              <w:rPr>
                <w:noProof/>
              </w:rPr>
            </w:pPr>
            <w:fldSimple w:instr=" DOCPROPERTY  RelatedWis  \* MERGEFORMAT ">
              <w:r w:rsidR="006F6564">
                <w:rPr>
                  <w:noProof/>
                </w:rPr>
                <w:t>NR_</w:t>
              </w:r>
              <w:r w:rsidR="00C614B9">
                <w:rPr>
                  <w:noProof/>
                </w:rPr>
                <w:t>unlic</w:t>
              </w:r>
              <w:r w:rsidR="006F6564">
                <w:rPr>
                  <w:noProof/>
                </w:rPr>
                <w:t>-Core</w:t>
              </w:r>
            </w:fldSimple>
          </w:p>
        </w:tc>
        <w:tc>
          <w:tcPr>
            <w:tcW w:w="567" w:type="dxa"/>
            <w:tcBorders>
              <w:left w:val="nil"/>
            </w:tcBorders>
          </w:tcPr>
          <w:p w14:paraId="2619B4E6" w14:textId="77777777" w:rsidR="006F6564" w:rsidRDefault="006F6564" w:rsidP="008E7693">
            <w:pPr>
              <w:pStyle w:val="CRCoverPage"/>
              <w:spacing w:after="0"/>
              <w:ind w:right="100"/>
              <w:rPr>
                <w:noProof/>
              </w:rPr>
            </w:pPr>
          </w:p>
        </w:tc>
        <w:tc>
          <w:tcPr>
            <w:tcW w:w="1417" w:type="dxa"/>
            <w:gridSpan w:val="3"/>
            <w:tcBorders>
              <w:left w:val="nil"/>
            </w:tcBorders>
          </w:tcPr>
          <w:p w14:paraId="433DAFC6" w14:textId="77777777" w:rsidR="006F6564" w:rsidRDefault="006F6564" w:rsidP="008E7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3EE75F2F" w:rsidR="006F6564" w:rsidRDefault="00BC07B7" w:rsidP="008E7693">
            <w:pPr>
              <w:pStyle w:val="CRCoverPage"/>
              <w:spacing w:after="0"/>
              <w:ind w:left="100"/>
              <w:rPr>
                <w:noProof/>
              </w:rPr>
            </w:pPr>
            <w:r>
              <w:rPr>
                <w:noProof/>
              </w:rPr>
              <w:t>2019-12-0</w:t>
            </w:r>
            <w:r w:rsidR="004A0C16">
              <w:rPr>
                <w:noProof/>
              </w:rPr>
              <w:t>6</w:t>
            </w:r>
          </w:p>
        </w:tc>
      </w:tr>
      <w:tr w:rsidR="006F6564" w14:paraId="70CCBE1B" w14:textId="77777777" w:rsidTr="008E7693">
        <w:tc>
          <w:tcPr>
            <w:tcW w:w="1843" w:type="dxa"/>
            <w:tcBorders>
              <w:left w:val="single" w:sz="4" w:space="0" w:color="auto"/>
            </w:tcBorders>
          </w:tcPr>
          <w:p w14:paraId="22FC2F5E" w14:textId="77777777" w:rsidR="006F6564" w:rsidRDefault="006F6564" w:rsidP="008E7693">
            <w:pPr>
              <w:pStyle w:val="CRCoverPage"/>
              <w:spacing w:after="0"/>
              <w:rPr>
                <w:b/>
                <w:i/>
                <w:noProof/>
                <w:sz w:val="8"/>
                <w:szCs w:val="8"/>
              </w:rPr>
            </w:pPr>
          </w:p>
        </w:tc>
        <w:tc>
          <w:tcPr>
            <w:tcW w:w="1986" w:type="dxa"/>
            <w:gridSpan w:val="4"/>
          </w:tcPr>
          <w:p w14:paraId="3FB1F07B" w14:textId="77777777" w:rsidR="006F6564" w:rsidRDefault="006F6564" w:rsidP="008E7693">
            <w:pPr>
              <w:pStyle w:val="CRCoverPage"/>
              <w:spacing w:after="0"/>
              <w:rPr>
                <w:noProof/>
                <w:sz w:val="8"/>
                <w:szCs w:val="8"/>
              </w:rPr>
            </w:pPr>
          </w:p>
        </w:tc>
        <w:tc>
          <w:tcPr>
            <w:tcW w:w="2267" w:type="dxa"/>
            <w:gridSpan w:val="2"/>
          </w:tcPr>
          <w:p w14:paraId="28637587" w14:textId="77777777" w:rsidR="006F6564" w:rsidRDefault="006F6564" w:rsidP="008E7693">
            <w:pPr>
              <w:pStyle w:val="CRCoverPage"/>
              <w:spacing w:after="0"/>
              <w:rPr>
                <w:noProof/>
                <w:sz w:val="8"/>
                <w:szCs w:val="8"/>
              </w:rPr>
            </w:pPr>
          </w:p>
        </w:tc>
        <w:tc>
          <w:tcPr>
            <w:tcW w:w="1417" w:type="dxa"/>
            <w:gridSpan w:val="3"/>
          </w:tcPr>
          <w:p w14:paraId="0AA08387" w14:textId="77777777" w:rsidR="006F6564" w:rsidRDefault="006F6564" w:rsidP="008E7693">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8E7693">
            <w:pPr>
              <w:pStyle w:val="CRCoverPage"/>
              <w:spacing w:after="0"/>
              <w:rPr>
                <w:noProof/>
                <w:sz w:val="8"/>
                <w:szCs w:val="8"/>
              </w:rPr>
            </w:pPr>
          </w:p>
        </w:tc>
      </w:tr>
      <w:tr w:rsidR="006F6564" w14:paraId="3C5D5C8D" w14:textId="77777777" w:rsidTr="008E7693">
        <w:trPr>
          <w:cantSplit/>
        </w:trPr>
        <w:tc>
          <w:tcPr>
            <w:tcW w:w="1843" w:type="dxa"/>
            <w:tcBorders>
              <w:left w:val="single" w:sz="4" w:space="0" w:color="auto"/>
            </w:tcBorders>
          </w:tcPr>
          <w:p w14:paraId="79A5F755" w14:textId="77777777" w:rsidR="006F6564" w:rsidRDefault="006F6564" w:rsidP="008E7693">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8E7693">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8E7693">
            <w:pPr>
              <w:pStyle w:val="CRCoverPage"/>
              <w:spacing w:after="0"/>
              <w:rPr>
                <w:noProof/>
              </w:rPr>
            </w:pPr>
          </w:p>
        </w:tc>
        <w:tc>
          <w:tcPr>
            <w:tcW w:w="1417" w:type="dxa"/>
            <w:gridSpan w:val="3"/>
            <w:tcBorders>
              <w:left w:val="nil"/>
            </w:tcBorders>
          </w:tcPr>
          <w:p w14:paraId="4920AF4F" w14:textId="77777777" w:rsidR="006F6564" w:rsidRDefault="006F6564" w:rsidP="008E7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8E7693">
            <w:pPr>
              <w:pStyle w:val="CRCoverPage"/>
              <w:spacing w:after="0"/>
              <w:ind w:left="100"/>
              <w:rPr>
                <w:noProof/>
              </w:rPr>
            </w:pPr>
            <w:r>
              <w:t>Rel-16</w:t>
            </w:r>
          </w:p>
        </w:tc>
      </w:tr>
      <w:tr w:rsidR="006F6564" w14:paraId="3F87DFD2" w14:textId="77777777" w:rsidTr="008E7693">
        <w:tc>
          <w:tcPr>
            <w:tcW w:w="1843" w:type="dxa"/>
            <w:tcBorders>
              <w:left w:val="single" w:sz="4" w:space="0" w:color="auto"/>
              <w:bottom w:val="single" w:sz="4" w:space="0" w:color="auto"/>
            </w:tcBorders>
          </w:tcPr>
          <w:p w14:paraId="64B46E07" w14:textId="77777777" w:rsidR="006F6564" w:rsidRDefault="006F6564" w:rsidP="008E7693">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8E7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8E769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8E7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8E7693">
        <w:tc>
          <w:tcPr>
            <w:tcW w:w="1843" w:type="dxa"/>
          </w:tcPr>
          <w:p w14:paraId="5AA240E5" w14:textId="77777777" w:rsidR="006F6564" w:rsidRDefault="006F6564" w:rsidP="008E7693">
            <w:pPr>
              <w:pStyle w:val="CRCoverPage"/>
              <w:spacing w:after="0"/>
              <w:rPr>
                <w:b/>
                <w:i/>
                <w:noProof/>
                <w:sz w:val="8"/>
                <w:szCs w:val="8"/>
              </w:rPr>
            </w:pPr>
          </w:p>
        </w:tc>
        <w:tc>
          <w:tcPr>
            <w:tcW w:w="7797" w:type="dxa"/>
            <w:gridSpan w:val="10"/>
          </w:tcPr>
          <w:p w14:paraId="1DA08795" w14:textId="77777777" w:rsidR="006F6564" w:rsidRDefault="006F6564" w:rsidP="008E7693">
            <w:pPr>
              <w:pStyle w:val="CRCoverPage"/>
              <w:spacing w:after="0"/>
              <w:rPr>
                <w:noProof/>
                <w:sz w:val="8"/>
                <w:szCs w:val="8"/>
              </w:rPr>
            </w:pPr>
          </w:p>
        </w:tc>
      </w:tr>
      <w:tr w:rsidR="006F6564" w14:paraId="5DBC6FD1" w14:textId="77777777" w:rsidTr="008E7693">
        <w:tc>
          <w:tcPr>
            <w:tcW w:w="2694" w:type="dxa"/>
            <w:gridSpan w:val="2"/>
            <w:tcBorders>
              <w:top w:val="single" w:sz="4" w:space="0" w:color="auto"/>
              <w:left w:val="single" w:sz="4" w:space="0" w:color="auto"/>
            </w:tcBorders>
          </w:tcPr>
          <w:p w14:paraId="29911680" w14:textId="77777777" w:rsidR="006F6564" w:rsidRDefault="006F6564" w:rsidP="008E7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4FADDF03" w:rsidR="006F6564" w:rsidRDefault="00553598" w:rsidP="008E7693">
            <w:pPr>
              <w:pStyle w:val="CRCoverPage"/>
              <w:spacing w:after="0"/>
              <w:ind w:left="100"/>
              <w:rPr>
                <w:noProof/>
              </w:rPr>
            </w:pPr>
            <w:r w:rsidRPr="00553598">
              <w:rPr>
                <w:noProof/>
              </w:rPr>
              <w:t>Introduction of NR-based access to unlicensed spectrum.</w:t>
            </w:r>
          </w:p>
        </w:tc>
      </w:tr>
      <w:tr w:rsidR="006F6564" w14:paraId="4B74C8C4" w14:textId="77777777" w:rsidTr="008E7693">
        <w:tc>
          <w:tcPr>
            <w:tcW w:w="2694" w:type="dxa"/>
            <w:gridSpan w:val="2"/>
            <w:tcBorders>
              <w:left w:val="single" w:sz="4" w:space="0" w:color="auto"/>
            </w:tcBorders>
          </w:tcPr>
          <w:p w14:paraId="211A7EC4"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8E7693">
            <w:pPr>
              <w:pStyle w:val="CRCoverPage"/>
              <w:spacing w:after="0"/>
              <w:rPr>
                <w:noProof/>
                <w:sz w:val="8"/>
                <w:szCs w:val="8"/>
              </w:rPr>
            </w:pPr>
          </w:p>
        </w:tc>
      </w:tr>
      <w:tr w:rsidR="006F6564" w14:paraId="65334075" w14:textId="77777777" w:rsidTr="008E7693">
        <w:tc>
          <w:tcPr>
            <w:tcW w:w="2694" w:type="dxa"/>
            <w:gridSpan w:val="2"/>
            <w:tcBorders>
              <w:left w:val="single" w:sz="4" w:space="0" w:color="auto"/>
            </w:tcBorders>
          </w:tcPr>
          <w:p w14:paraId="5A46D56D" w14:textId="77777777" w:rsidR="006F6564" w:rsidRDefault="006F6564" w:rsidP="008E7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0B644BEA" w:rsidR="006F6564" w:rsidRDefault="00553598" w:rsidP="008E7693">
            <w:pPr>
              <w:pStyle w:val="CRCoverPage"/>
              <w:spacing w:after="0"/>
              <w:ind w:left="100"/>
              <w:rPr>
                <w:noProof/>
              </w:rPr>
            </w:pPr>
            <w:r w:rsidRPr="00553598">
              <w:rPr>
                <w:noProof/>
              </w:rPr>
              <w:t xml:space="preserve">Added </w:t>
            </w:r>
            <w:r>
              <w:rPr>
                <w:noProof/>
              </w:rPr>
              <w:t xml:space="preserve">procedures supporting the operation in </w:t>
            </w:r>
            <w:r w:rsidRPr="00553598">
              <w:rPr>
                <w:noProof/>
              </w:rPr>
              <w:t>unlicensed spectrum.</w:t>
            </w:r>
          </w:p>
        </w:tc>
      </w:tr>
      <w:tr w:rsidR="006F6564" w14:paraId="68CDDDB0" w14:textId="77777777" w:rsidTr="008E7693">
        <w:tc>
          <w:tcPr>
            <w:tcW w:w="2694" w:type="dxa"/>
            <w:gridSpan w:val="2"/>
            <w:tcBorders>
              <w:left w:val="single" w:sz="4" w:space="0" w:color="auto"/>
            </w:tcBorders>
          </w:tcPr>
          <w:p w14:paraId="7A3CA962"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8E7693">
            <w:pPr>
              <w:pStyle w:val="CRCoverPage"/>
              <w:spacing w:after="0"/>
              <w:rPr>
                <w:noProof/>
                <w:sz w:val="8"/>
                <w:szCs w:val="8"/>
              </w:rPr>
            </w:pPr>
          </w:p>
        </w:tc>
      </w:tr>
      <w:tr w:rsidR="006F6564" w14:paraId="541371AE" w14:textId="77777777" w:rsidTr="008E7693">
        <w:tc>
          <w:tcPr>
            <w:tcW w:w="2694" w:type="dxa"/>
            <w:gridSpan w:val="2"/>
            <w:tcBorders>
              <w:left w:val="single" w:sz="4" w:space="0" w:color="auto"/>
              <w:bottom w:val="single" w:sz="4" w:space="0" w:color="auto"/>
            </w:tcBorders>
          </w:tcPr>
          <w:p w14:paraId="3CBE9A61" w14:textId="77777777" w:rsidR="006F6564" w:rsidRDefault="006F6564" w:rsidP="008E7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150BB367" w:rsidR="006F6564" w:rsidRDefault="00553598" w:rsidP="008E7693">
            <w:pPr>
              <w:pStyle w:val="CRCoverPage"/>
              <w:spacing w:after="0"/>
              <w:ind w:left="100"/>
              <w:rPr>
                <w:noProof/>
              </w:rPr>
            </w:pPr>
            <w:r w:rsidRPr="00553598">
              <w:rPr>
                <w:noProof/>
              </w:rPr>
              <w:t>Support for NR in unlicensed spectrum is incomplete.</w:t>
            </w:r>
          </w:p>
        </w:tc>
      </w:tr>
      <w:tr w:rsidR="006F6564" w14:paraId="01DB7EC5" w14:textId="77777777" w:rsidTr="008E7693">
        <w:tc>
          <w:tcPr>
            <w:tcW w:w="2694" w:type="dxa"/>
            <w:gridSpan w:val="2"/>
          </w:tcPr>
          <w:p w14:paraId="08FCF15D" w14:textId="77777777" w:rsidR="006F6564" w:rsidRDefault="006F6564" w:rsidP="008E7693">
            <w:pPr>
              <w:pStyle w:val="CRCoverPage"/>
              <w:spacing w:after="0"/>
              <w:rPr>
                <w:b/>
                <w:i/>
                <w:noProof/>
                <w:sz w:val="8"/>
                <w:szCs w:val="8"/>
              </w:rPr>
            </w:pPr>
          </w:p>
        </w:tc>
        <w:tc>
          <w:tcPr>
            <w:tcW w:w="6946" w:type="dxa"/>
            <w:gridSpan w:val="9"/>
          </w:tcPr>
          <w:p w14:paraId="6AC42565" w14:textId="77777777" w:rsidR="006F6564" w:rsidRDefault="006F6564" w:rsidP="008E7693">
            <w:pPr>
              <w:pStyle w:val="CRCoverPage"/>
              <w:spacing w:after="0"/>
              <w:rPr>
                <w:noProof/>
                <w:sz w:val="8"/>
                <w:szCs w:val="8"/>
              </w:rPr>
            </w:pPr>
          </w:p>
        </w:tc>
      </w:tr>
      <w:tr w:rsidR="006F6564" w14:paraId="58F72EC9" w14:textId="77777777" w:rsidTr="008E7693">
        <w:tc>
          <w:tcPr>
            <w:tcW w:w="2694" w:type="dxa"/>
            <w:gridSpan w:val="2"/>
            <w:tcBorders>
              <w:top w:val="single" w:sz="4" w:space="0" w:color="auto"/>
              <w:left w:val="single" w:sz="4" w:space="0" w:color="auto"/>
            </w:tcBorders>
          </w:tcPr>
          <w:p w14:paraId="5C9AEE68" w14:textId="77777777" w:rsidR="006F6564" w:rsidRDefault="006F6564" w:rsidP="008E7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59239759" w:rsidR="006F6564" w:rsidRDefault="00F871C8" w:rsidP="008E7693">
            <w:pPr>
              <w:pStyle w:val="CRCoverPage"/>
              <w:spacing w:after="0"/>
              <w:ind w:left="100"/>
              <w:rPr>
                <w:noProof/>
              </w:rPr>
            </w:pPr>
            <w:r>
              <w:rPr>
                <w:noProof/>
              </w:rPr>
              <w:t xml:space="preserve">5.1.2.2, 5.2.3, 6.1.2.1, </w:t>
            </w:r>
            <w:r w:rsidR="00F37874">
              <w:rPr>
                <w:noProof/>
              </w:rPr>
              <w:t>6.1.2.2, 6.1.2.2.3, 6.1.2.3, 6.3, 6.4</w:t>
            </w:r>
            <w:r w:rsidR="00637D00">
              <w:rPr>
                <w:noProof/>
              </w:rPr>
              <w:t>, 7</w:t>
            </w:r>
          </w:p>
        </w:tc>
      </w:tr>
      <w:tr w:rsidR="006F6564" w14:paraId="3C764F35" w14:textId="77777777" w:rsidTr="008E7693">
        <w:tc>
          <w:tcPr>
            <w:tcW w:w="2694" w:type="dxa"/>
            <w:gridSpan w:val="2"/>
            <w:tcBorders>
              <w:left w:val="single" w:sz="4" w:space="0" w:color="auto"/>
            </w:tcBorders>
          </w:tcPr>
          <w:p w14:paraId="1DCABA1A"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8E7693">
            <w:pPr>
              <w:pStyle w:val="CRCoverPage"/>
              <w:spacing w:after="0"/>
              <w:rPr>
                <w:noProof/>
                <w:sz w:val="8"/>
                <w:szCs w:val="8"/>
              </w:rPr>
            </w:pPr>
          </w:p>
        </w:tc>
      </w:tr>
      <w:tr w:rsidR="006F6564" w14:paraId="62F9E254" w14:textId="77777777" w:rsidTr="008E7693">
        <w:tc>
          <w:tcPr>
            <w:tcW w:w="2694" w:type="dxa"/>
            <w:gridSpan w:val="2"/>
            <w:tcBorders>
              <w:left w:val="single" w:sz="4" w:space="0" w:color="auto"/>
            </w:tcBorders>
          </w:tcPr>
          <w:p w14:paraId="21C98450" w14:textId="77777777" w:rsidR="006F6564" w:rsidRDefault="006F6564" w:rsidP="008E7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8E7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8E7693">
            <w:pPr>
              <w:pStyle w:val="CRCoverPage"/>
              <w:spacing w:after="0"/>
              <w:jc w:val="center"/>
              <w:rPr>
                <w:b/>
                <w:caps/>
                <w:noProof/>
              </w:rPr>
            </w:pPr>
            <w:r>
              <w:rPr>
                <w:b/>
                <w:caps/>
                <w:noProof/>
              </w:rPr>
              <w:t>N</w:t>
            </w:r>
          </w:p>
        </w:tc>
        <w:tc>
          <w:tcPr>
            <w:tcW w:w="2977" w:type="dxa"/>
            <w:gridSpan w:val="4"/>
          </w:tcPr>
          <w:p w14:paraId="092572E7" w14:textId="77777777" w:rsidR="006F6564" w:rsidRDefault="006F6564" w:rsidP="008E7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8E7693">
            <w:pPr>
              <w:pStyle w:val="CRCoverPage"/>
              <w:spacing w:after="0"/>
              <w:ind w:left="99"/>
              <w:rPr>
                <w:noProof/>
              </w:rPr>
            </w:pPr>
          </w:p>
        </w:tc>
      </w:tr>
      <w:tr w:rsidR="006F6564" w14:paraId="7276A4E3" w14:textId="77777777" w:rsidTr="008E7693">
        <w:tc>
          <w:tcPr>
            <w:tcW w:w="2694" w:type="dxa"/>
            <w:gridSpan w:val="2"/>
            <w:tcBorders>
              <w:left w:val="single" w:sz="4" w:space="0" w:color="auto"/>
            </w:tcBorders>
          </w:tcPr>
          <w:p w14:paraId="276C8F74" w14:textId="77777777" w:rsidR="006F6564" w:rsidRDefault="006F6564" w:rsidP="008E7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D9BF382" w:rsidR="006F6564" w:rsidRDefault="00553598" w:rsidP="008E7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8E7693">
            <w:pPr>
              <w:pStyle w:val="CRCoverPage"/>
              <w:spacing w:after="0"/>
              <w:jc w:val="center"/>
              <w:rPr>
                <w:b/>
                <w:caps/>
                <w:noProof/>
              </w:rPr>
            </w:pPr>
          </w:p>
        </w:tc>
        <w:tc>
          <w:tcPr>
            <w:tcW w:w="2977" w:type="dxa"/>
            <w:gridSpan w:val="4"/>
          </w:tcPr>
          <w:p w14:paraId="14A9552B" w14:textId="77777777" w:rsidR="006F6564" w:rsidRDefault="006F6564" w:rsidP="008E7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48AD23F4" w:rsidR="006F6564" w:rsidRDefault="00553598" w:rsidP="008E7693">
            <w:pPr>
              <w:pStyle w:val="CRCoverPage"/>
              <w:spacing w:after="0"/>
              <w:ind w:left="99"/>
              <w:rPr>
                <w:noProof/>
              </w:rPr>
            </w:pPr>
            <w:r w:rsidRPr="00553598">
              <w:rPr>
                <w:noProof/>
              </w:rPr>
              <w:t xml:space="preserve">TS </w:t>
            </w:r>
            <w:r w:rsidR="00550B60">
              <w:rPr>
                <w:noProof/>
              </w:rPr>
              <w:t xml:space="preserve">38.211, </w:t>
            </w:r>
            <w:r>
              <w:rPr>
                <w:noProof/>
              </w:rPr>
              <w:t>3</w:t>
            </w:r>
            <w:r w:rsidRPr="00553598">
              <w:rPr>
                <w:noProof/>
              </w:rPr>
              <w:t>8.212, 38.213</w:t>
            </w:r>
            <w:r w:rsidR="00550B60">
              <w:rPr>
                <w:noProof/>
              </w:rPr>
              <w:t>, 38.215</w:t>
            </w:r>
            <w:r w:rsidR="00B6308D">
              <w:rPr>
                <w:noProof/>
              </w:rPr>
              <w:t xml:space="preserve"> </w:t>
            </w:r>
          </w:p>
        </w:tc>
      </w:tr>
      <w:tr w:rsidR="006F6564" w14:paraId="1E8B5473" w14:textId="77777777" w:rsidTr="008E7693">
        <w:tc>
          <w:tcPr>
            <w:tcW w:w="2694" w:type="dxa"/>
            <w:gridSpan w:val="2"/>
            <w:tcBorders>
              <w:left w:val="single" w:sz="4" w:space="0" w:color="auto"/>
            </w:tcBorders>
          </w:tcPr>
          <w:p w14:paraId="4CA085A3" w14:textId="77777777" w:rsidR="006F6564" w:rsidRDefault="006F6564" w:rsidP="008E7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056AD99" w:rsidR="006F6564" w:rsidRDefault="00553598" w:rsidP="008E7693">
            <w:pPr>
              <w:pStyle w:val="CRCoverPage"/>
              <w:spacing w:after="0"/>
              <w:jc w:val="center"/>
              <w:rPr>
                <w:b/>
                <w:caps/>
                <w:noProof/>
              </w:rPr>
            </w:pPr>
            <w:r>
              <w:rPr>
                <w:b/>
                <w:caps/>
                <w:noProof/>
              </w:rPr>
              <w:t>X</w:t>
            </w:r>
          </w:p>
        </w:tc>
        <w:tc>
          <w:tcPr>
            <w:tcW w:w="2977" w:type="dxa"/>
            <w:gridSpan w:val="4"/>
          </w:tcPr>
          <w:p w14:paraId="4E15A554" w14:textId="77777777" w:rsidR="006F6564" w:rsidRDefault="006F6564" w:rsidP="008E7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8E7693">
            <w:pPr>
              <w:pStyle w:val="CRCoverPage"/>
              <w:spacing w:after="0"/>
              <w:ind w:left="99"/>
              <w:rPr>
                <w:noProof/>
              </w:rPr>
            </w:pPr>
            <w:r>
              <w:rPr>
                <w:noProof/>
              </w:rPr>
              <w:t xml:space="preserve">TS/TR ... CR ... </w:t>
            </w:r>
          </w:p>
        </w:tc>
      </w:tr>
      <w:tr w:rsidR="006F6564" w14:paraId="1D4AE345" w14:textId="77777777" w:rsidTr="008E7693">
        <w:tc>
          <w:tcPr>
            <w:tcW w:w="2694" w:type="dxa"/>
            <w:gridSpan w:val="2"/>
            <w:tcBorders>
              <w:left w:val="single" w:sz="4" w:space="0" w:color="auto"/>
            </w:tcBorders>
          </w:tcPr>
          <w:p w14:paraId="62337C9E" w14:textId="77777777" w:rsidR="006F6564" w:rsidRDefault="006F6564" w:rsidP="008E7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B5E346A" w:rsidR="006F6564" w:rsidRDefault="00553598" w:rsidP="008E7693">
            <w:pPr>
              <w:pStyle w:val="CRCoverPage"/>
              <w:spacing w:after="0"/>
              <w:jc w:val="center"/>
              <w:rPr>
                <w:b/>
                <w:caps/>
                <w:noProof/>
              </w:rPr>
            </w:pPr>
            <w:r>
              <w:rPr>
                <w:b/>
                <w:caps/>
                <w:noProof/>
              </w:rPr>
              <w:t>X</w:t>
            </w:r>
          </w:p>
        </w:tc>
        <w:tc>
          <w:tcPr>
            <w:tcW w:w="2977" w:type="dxa"/>
            <w:gridSpan w:val="4"/>
          </w:tcPr>
          <w:p w14:paraId="1A0F6D5E" w14:textId="77777777" w:rsidR="006F6564" w:rsidRDefault="006F6564" w:rsidP="008E7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8E7693">
            <w:pPr>
              <w:pStyle w:val="CRCoverPage"/>
              <w:spacing w:after="0"/>
              <w:ind w:left="99"/>
              <w:rPr>
                <w:noProof/>
              </w:rPr>
            </w:pPr>
            <w:r>
              <w:rPr>
                <w:noProof/>
              </w:rPr>
              <w:t xml:space="preserve">TS/TR ... CR ... </w:t>
            </w:r>
          </w:p>
        </w:tc>
      </w:tr>
      <w:tr w:rsidR="006F6564" w14:paraId="0066D2D9" w14:textId="77777777" w:rsidTr="008E7693">
        <w:tc>
          <w:tcPr>
            <w:tcW w:w="2694" w:type="dxa"/>
            <w:gridSpan w:val="2"/>
            <w:tcBorders>
              <w:left w:val="single" w:sz="4" w:space="0" w:color="auto"/>
            </w:tcBorders>
          </w:tcPr>
          <w:p w14:paraId="5CFD8D4E" w14:textId="77777777" w:rsidR="006F6564" w:rsidRDefault="006F6564" w:rsidP="008E7693">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8E7693">
            <w:pPr>
              <w:pStyle w:val="CRCoverPage"/>
              <w:spacing w:after="0"/>
              <w:rPr>
                <w:noProof/>
              </w:rPr>
            </w:pPr>
          </w:p>
        </w:tc>
      </w:tr>
      <w:tr w:rsidR="006F6564" w14:paraId="5D600D5F" w14:textId="77777777" w:rsidTr="008E7693">
        <w:tc>
          <w:tcPr>
            <w:tcW w:w="2694" w:type="dxa"/>
            <w:gridSpan w:val="2"/>
            <w:tcBorders>
              <w:left w:val="single" w:sz="4" w:space="0" w:color="auto"/>
              <w:bottom w:val="single" w:sz="4" w:space="0" w:color="auto"/>
            </w:tcBorders>
          </w:tcPr>
          <w:p w14:paraId="03B38B27" w14:textId="77777777" w:rsidR="006F6564" w:rsidRDefault="006F6564" w:rsidP="008E7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8E7693">
            <w:pPr>
              <w:pStyle w:val="CRCoverPage"/>
              <w:spacing w:after="0"/>
              <w:ind w:left="100"/>
              <w:rPr>
                <w:noProof/>
              </w:rPr>
            </w:pPr>
          </w:p>
        </w:tc>
      </w:tr>
      <w:tr w:rsidR="006F6564" w:rsidRPr="008863B9" w14:paraId="57CD544F" w14:textId="77777777" w:rsidTr="008E7693">
        <w:tc>
          <w:tcPr>
            <w:tcW w:w="2694" w:type="dxa"/>
            <w:gridSpan w:val="2"/>
            <w:tcBorders>
              <w:top w:val="single" w:sz="4" w:space="0" w:color="auto"/>
              <w:bottom w:val="single" w:sz="4" w:space="0" w:color="auto"/>
            </w:tcBorders>
          </w:tcPr>
          <w:p w14:paraId="48EDD442" w14:textId="77777777" w:rsidR="006F6564" w:rsidRPr="008863B9" w:rsidRDefault="006F6564" w:rsidP="008E7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8E7693">
            <w:pPr>
              <w:pStyle w:val="CRCoverPage"/>
              <w:spacing w:after="0"/>
              <w:ind w:left="100"/>
              <w:rPr>
                <w:noProof/>
                <w:sz w:val="8"/>
                <w:szCs w:val="8"/>
              </w:rPr>
            </w:pPr>
          </w:p>
        </w:tc>
      </w:tr>
      <w:tr w:rsidR="006F6564" w14:paraId="58718D74" w14:textId="77777777" w:rsidTr="008E7693">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8E7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8E7693">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1469ADCF" w:rsidR="006F6564" w:rsidRDefault="006F6564" w:rsidP="006F6564"/>
    <w:p w14:paraId="353D8C35" w14:textId="153894F7" w:rsidR="00924434" w:rsidRDefault="00924434" w:rsidP="006F6564"/>
    <w:p w14:paraId="36B774B0" w14:textId="37045D2E" w:rsidR="00924434" w:rsidRDefault="00924434" w:rsidP="006F6564"/>
    <w:p w14:paraId="3D776E00" w14:textId="29C3C9FF" w:rsidR="00924434" w:rsidRDefault="00924434" w:rsidP="006F6564"/>
    <w:p w14:paraId="572906DD" w14:textId="5BF93436" w:rsidR="00924434" w:rsidRDefault="00924434" w:rsidP="006F6564"/>
    <w:p w14:paraId="0254D2FD" w14:textId="0B2EDF72" w:rsidR="00924434" w:rsidRDefault="00924434" w:rsidP="006F6564"/>
    <w:p w14:paraId="203EE05A" w14:textId="27318F31" w:rsidR="00924434" w:rsidRDefault="00924434" w:rsidP="006F6564"/>
    <w:p w14:paraId="31C0E2AC" w14:textId="77777777" w:rsidR="00E946F1" w:rsidRDefault="00E946F1" w:rsidP="00E946F1"/>
    <w:p w14:paraId="4FC4A545" w14:textId="77777777" w:rsidR="00E946F1" w:rsidRDefault="00E946F1" w:rsidP="00E946F1">
      <w:pPr>
        <w:jc w:val="center"/>
        <w:rPr>
          <w:color w:val="000000"/>
        </w:rPr>
      </w:pPr>
      <w:bookmarkStart w:id="3" w:name="_Toc20317962"/>
      <w:bookmarkStart w:id="4" w:name="_Toc11352072"/>
      <w:r>
        <w:t>&lt;omitted text&gt;</w:t>
      </w:r>
    </w:p>
    <w:p w14:paraId="4605182A" w14:textId="77777777" w:rsidR="00E946F1" w:rsidRDefault="00E946F1" w:rsidP="00E946F1">
      <w:pPr>
        <w:pStyle w:val="Heading1"/>
        <w:rPr>
          <w:color w:val="000000"/>
        </w:rPr>
      </w:pPr>
      <w:r>
        <w:rPr>
          <w:color w:val="000000"/>
        </w:rPr>
        <w:t>2</w:t>
      </w:r>
      <w:r>
        <w:rPr>
          <w:color w:val="000000"/>
        </w:rPr>
        <w:tab/>
        <w:t>References</w:t>
      </w:r>
      <w:bookmarkEnd w:id="3"/>
      <w:bookmarkEnd w:id="4"/>
    </w:p>
    <w:p w14:paraId="4C7CE3C4" w14:textId="77777777" w:rsidR="00E946F1" w:rsidRDefault="00E946F1" w:rsidP="00E946F1">
      <w:pPr>
        <w:rPr>
          <w:color w:val="000000"/>
        </w:rPr>
      </w:pPr>
      <w:r>
        <w:rPr>
          <w:color w:val="000000"/>
        </w:rPr>
        <w:t>The following documents contain provisions which, through reference in this text, constitute provisions of the present document.</w:t>
      </w:r>
    </w:p>
    <w:p w14:paraId="6E3AAE3E" w14:textId="77777777" w:rsidR="00E946F1" w:rsidRDefault="00E946F1" w:rsidP="00E946F1">
      <w:pPr>
        <w:pStyle w:val="EX"/>
        <w:rPr>
          <w:color w:val="000000"/>
        </w:rPr>
      </w:pPr>
      <w:r>
        <w:rPr>
          <w:color w:val="000000"/>
        </w:rPr>
        <w:t>[1]</w:t>
      </w:r>
      <w:r>
        <w:rPr>
          <w:color w:val="000000"/>
        </w:rPr>
        <w:tab/>
        <w:t>3GPP TR 21.905: "Vocabulary for 3GPP Specifications"</w:t>
      </w:r>
    </w:p>
    <w:p w14:paraId="5C3B6AC5" w14:textId="77777777" w:rsidR="00E946F1" w:rsidRDefault="00E946F1" w:rsidP="00E946F1">
      <w:pPr>
        <w:pStyle w:val="EX"/>
        <w:rPr>
          <w:color w:val="000000"/>
        </w:rPr>
      </w:pPr>
      <w:r>
        <w:rPr>
          <w:color w:val="000000"/>
        </w:rPr>
        <w:t>[2]</w:t>
      </w:r>
      <w:r>
        <w:rPr>
          <w:color w:val="000000"/>
        </w:rPr>
        <w:tab/>
        <w:t>3GPP TS 38.201: " NR; Physical Layer – General Description"</w:t>
      </w:r>
    </w:p>
    <w:p w14:paraId="6E7BF748" w14:textId="77777777" w:rsidR="00E946F1" w:rsidRDefault="00E946F1" w:rsidP="00E946F1">
      <w:pPr>
        <w:pStyle w:val="EX"/>
        <w:rPr>
          <w:color w:val="000000"/>
        </w:rPr>
      </w:pPr>
      <w:r>
        <w:rPr>
          <w:color w:val="000000"/>
        </w:rPr>
        <w:t>[3]</w:t>
      </w:r>
      <w:r>
        <w:rPr>
          <w:color w:val="000000"/>
        </w:rPr>
        <w:tab/>
        <w:t>3GPP TS 38.202: "NR; Services provided by the physical layer"</w:t>
      </w:r>
    </w:p>
    <w:p w14:paraId="24CA7EB1" w14:textId="77777777" w:rsidR="00E946F1" w:rsidRDefault="00E946F1" w:rsidP="00E946F1">
      <w:pPr>
        <w:pStyle w:val="EX"/>
        <w:rPr>
          <w:color w:val="000000"/>
        </w:rPr>
      </w:pPr>
      <w:r>
        <w:rPr>
          <w:color w:val="000000"/>
        </w:rPr>
        <w:t>[4]</w:t>
      </w:r>
      <w:r>
        <w:rPr>
          <w:color w:val="000000"/>
        </w:rPr>
        <w:tab/>
        <w:t>3GPP TS 38.211: "NR; Physical channels and modulation"</w:t>
      </w:r>
    </w:p>
    <w:p w14:paraId="076B17C2" w14:textId="77777777" w:rsidR="00E946F1" w:rsidRDefault="00E946F1" w:rsidP="00E946F1">
      <w:pPr>
        <w:pStyle w:val="EX"/>
        <w:rPr>
          <w:color w:val="000000"/>
        </w:rPr>
      </w:pPr>
      <w:r>
        <w:rPr>
          <w:color w:val="000000"/>
        </w:rPr>
        <w:t>[5]</w:t>
      </w:r>
      <w:r>
        <w:rPr>
          <w:color w:val="000000"/>
        </w:rPr>
        <w:tab/>
        <w:t>3GPP TS 38.212: "NR; Multiplexing and channel coding"</w:t>
      </w:r>
    </w:p>
    <w:p w14:paraId="327B1D95" w14:textId="77777777" w:rsidR="00E946F1" w:rsidRDefault="00E946F1" w:rsidP="00E946F1">
      <w:pPr>
        <w:pStyle w:val="EX"/>
        <w:rPr>
          <w:color w:val="000000"/>
        </w:rPr>
      </w:pPr>
      <w:r>
        <w:rPr>
          <w:color w:val="000000"/>
        </w:rPr>
        <w:t>[6]</w:t>
      </w:r>
      <w:r>
        <w:rPr>
          <w:color w:val="000000"/>
        </w:rPr>
        <w:tab/>
        <w:t>3GPP TS 38.213: "NR; Physical layer procedures for control"</w:t>
      </w:r>
    </w:p>
    <w:p w14:paraId="382AA822" w14:textId="77777777" w:rsidR="00E946F1" w:rsidRDefault="00E946F1" w:rsidP="00E946F1">
      <w:pPr>
        <w:pStyle w:val="EX"/>
        <w:rPr>
          <w:color w:val="000000"/>
        </w:rPr>
      </w:pPr>
      <w:r>
        <w:rPr>
          <w:color w:val="000000"/>
        </w:rPr>
        <w:t>[7]</w:t>
      </w:r>
      <w:r>
        <w:rPr>
          <w:color w:val="000000"/>
        </w:rPr>
        <w:tab/>
        <w:t>3GPP TS 38.215: "NR; Physical layer measurements"</w:t>
      </w:r>
    </w:p>
    <w:p w14:paraId="5780F35F" w14:textId="77777777" w:rsidR="00E946F1" w:rsidRDefault="00E946F1" w:rsidP="00E946F1">
      <w:pPr>
        <w:pStyle w:val="EX"/>
        <w:rPr>
          <w:color w:val="000000"/>
        </w:rPr>
      </w:pPr>
      <w:r>
        <w:rPr>
          <w:color w:val="000000"/>
        </w:rPr>
        <w:t>[8]</w:t>
      </w:r>
      <w:r>
        <w:rPr>
          <w:color w:val="000000"/>
        </w:rPr>
        <w:tab/>
        <w:t>3GPP TS 38.101: "NR; User Equipment (UE) radio transmission and reception"</w:t>
      </w:r>
    </w:p>
    <w:p w14:paraId="0905673F" w14:textId="77777777" w:rsidR="00E946F1" w:rsidRDefault="00E946F1" w:rsidP="00E946F1">
      <w:pPr>
        <w:pStyle w:val="EX"/>
        <w:rPr>
          <w:color w:val="000000"/>
        </w:rPr>
      </w:pPr>
      <w:r>
        <w:rPr>
          <w:color w:val="000000"/>
        </w:rPr>
        <w:t>[9]</w:t>
      </w:r>
      <w:r>
        <w:rPr>
          <w:color w:val="000000"/>
        </w:rPr>
        <w:tab/>
        <w:t>3GPP TS 38.104: "NR; Base Station (BS) radio transmission and reception"</w:t>
      </w:r>
    </w:p>
    <w:p w14:paraId="2F56864C" w14:textId="77777777" w:rsidR="00E946F1" w:rsidRDefault="00E946F1" w:rsidP="00E946F1">
      <w:pPr>
        <w:pStyle w:val="EX"/>
        <w:rPr>
          <w:color w:val="000000"/>
        </w:rPr>
      </w:pPr>
      <w:r>
        <w:rPr>
          <w:color w:val="000000"/>
        </w:rPr>
        <w:t>[10]</w:t>
      </w:r>
      <w:r>
        <w:rPr>
          <w:color w:val="000000"/>
        </w:rPr>
        <w:tab/>
        <w:t>3GPP TS 38.321: "NR; Medium Access Control (MAC) protocol specification"</w:t>
      </w:r>
    </w:p>
    <w:p w14:paraId="256AE41B" w14:textId="77777777" w:rsidR="00E946F1" w:rsidRDefault="00E946F1" w:rsidP="00E946F1">
      <w:pPr>
        <w:pStyle w:val="EX"/>
        <w:rPr>
          <w:color w:val="000000"/>
        </w:rPr>
      </w:pPr>
      <w:r>
        <w:rPr>
          <w:color w:val="000000"/>
        </w:rPr>
        <w:t>[11]</w:t>
      </w:r>
      <w:r>
        <w:rPr>
          <w:color w:val="000000"/>
        </w:rPr>
        <w:tab/>
        <w:t>3GPP TS 38.133: "NR; Requirements for support of radio resource management"</w:t>
      </w:r>
    </w:p>
    <w:p w14:paraId="10BDB920" w14:textId="77777777" w:rsidR="00E946F1" w:rsidRDefault="00E946F1" w:rsidP="00E946F1">
      <w:pPr>
        <w:pStyle w:val="EX"/>
        <w:rPr>
          <w:color w:val="000000"/>
        </w:rPr>
      </w:pPr>
      <w:r>
        <w:rPr>
          <w:color w:val="000000"/>
        </w:rPr>
        <w:t>[12]</w:t>
      </w:r>
      <w:r>
        <w:rPr>
          <w:color w:val="000000"/>
        </w:rPr>
        <w:tab/>
        <w:t>3GPP TS 38.331: "NR; Radio Resource Control (RRC); Protocol specification"</w:t>
      </w:r>
    </w:p>
    <w:p w14:paraId="5973C7E1" w14:textId="77777777" w:rsidR="00E946F1" w:rsidRDefault="00E946F1" w:rsidP="00E946F1">
      <w:pPr>
        <w:pStyle w:val="EX"/>
        <w:rPr>
          <w:color w:val="000000"/>
        </w:rPr>
      </w:pPr>
      <w:r>
        <w:rPr>
          <w:color w:val="000000"/>
        </w:rPr>
        <w:t>[13]</w:t>
      </w:r>
      <w:r>
        <w:rPr>
          <w:color w:val="000000"/>
        </w:rPr>
        <w:tab/>
        <w:t>3GPP TS 38.306: "NR; User Equipment (UE) radio access capabilities"</w:t>
      </w:r>
    </w:p>
    <w:p w14:paraId="49C7F8FA" w14:textId="77777777" w:rsidR="00E946F1" w:rsidRDefault="00E946F1" w:rsidP="00E946F1">
      <w:pPr>
        <w:pStyle w:val="EX"/>
        <w:rPr>
          <w:color w:val="000000"/>
        </w:rPr>
      </w:pPr>
      <w:r>
        <w:rPr>
          <w:color w:val="000000"/>
        </w:rPr>
        <w:t>[14]</w:t>
      </w:r>
      <w:r>
        <w:rPr>
          <w:color w:val="000000"/>
        </w:rPr>
        <w:tab/>
        <w:t>3GPP TS 38.423: "NG-RAN; Xn signalling transport"</w:t>
      </w:r>
    </w:p>
    <w:p w14:paraId="17A75A6D" w14:textId="77777777" w:rsidR="00E946F1" w:rsidRDefault="00E946F1" w:rsidP="00E946F1">
      <w:pPr>
        <w:pStyle w:val="EX"/>
        <w:rPr>
          <w:color w:val="000000"/>
        </w:rPr>
      </w:pPr>
      <w:r>
        <w:rPr>
          <w:color w:val="000000"/>
        </w:rPr>
        <w:t>[15]</w:t>
      </w:r>
      <w:r>
        <w:rPr>
          <w:color w:val="000000"/>
        </w:rPr>
        <w:tab/>
        <w:t>3GPP TS 36.211: "Evolved Universal Terrestrial Radio Access (E-UTRA); Physical channels and modulation"</w:t>
      </w:r>
    </w:p>
    <w:p w14:paraId="329BF367" w14:textId="77777777" w:rsidR="00E946F1" w:rsidRDefault="00E946F1" w:rsidP="00E946F1">
      <w:pPr>
        <w:pStyle w:val="EX"/>
        <w:rPr>
          <w:ins w:id="5" w:author="Mihai Enescu - RAN1#99" w:date="2019-12-05T13:37:00Z"/>
          <w:color w:val="000000"/>
        </w:rPr>
      </w:pPr>
      <w:ins w:id="6" w:author="Mihai Enescu - RAN1#99" w:date="2019-12-05T13:37:00Z">
        <w:r>
          <w:rPr>
            <w:color w:val="000000"/>
          </w:rPr>
          <w:t>[16]</w:t>
        </w:r>
        <w:r>
          <w:rPr>
            <w:color w:val="000000"/>
          </w:rPr>
          <w:tab/>
          <w:t>3GPP TS 37.213: "</w:t>
        </w:r>
        <w:r w:rsidRPr="004D6391">
          <w:rPr>
            <w:color w:val="000000"/>
          </w:rPr>
          <w:t>Physical layer procedures for shared spectrum channel access</w:t>
        </w:r>
        <w:r>
          <w:rPr>
            <w:color w:val="000000"/>
          </w:rPr>
          <w:t>"</w:t>
        </w:r>
      </w:ins>
    </w:p>
    <w:p w14:paraId="5274F70B" w14:textId="1B84FD3B" w:rsidR="00344A9F" w:rsidRDefault="00344A9F" w:rsidP="00344A9F">
      <w:pPr>
        <w:jc w:val="center"/>
      </w:pPr>
      <w:r>
        <w:t>&lt;omitted text&gt;</w:t>
      </w:r>
    </w:p>
    <w:p w14:paraId="2422168A" w14:textId="77777777" w:rsidR="00344A9F" w:rsidRPr="0048482F" w:rsidRDefault="00344A9F" w:rsidP="00344A9F">
      <w:pPr>
        <w:pStyle w:val="Heading4"/>
        <w:rPr>
          <w:color w:val="000000"/>
        </w:rPr>
      </w:pPr>
      <w:bookmarkStart w:id="7" w:name="_Toc11352084"/>
      <w:bookmarkStart w:id="8" w:name="_Toc20317974"/>
      <w:r w:rsidRPr="0048482F">
        <w:rPr>
          <w:color w:val="000000"/>
        </w:rPr>
        <w:t>5.1.2.1</w:t>
      </w:r>
      <w:r w:rsidRPr="0048482F">
        <w:rPr>
          <w:color w:val="000000"/>
        </w:rPr>
        <w:tab/>
        <w:t>Resource allocation in time domain</w:t>
      </w:r>
      <w:bookmarkEnd w:id="7"/>
      <w:bookmarkEnd w:id="8"/>
    </w:p>
    <w:p w14:paraId="4AC77E41" w14:textId="77777777" w:rsidR="00344A9F" w:rsidRDefault="00344A9F" w:rsidP="00344A9F">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S</w:t>
      </w:r>
      <w:r w:rsidRPr="0090237D">
        <w:rPr>
          <w:color w:val="000000"/>
        </w:rPr>
        <w:t>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62436073" w14:textId="77777777" w:rsidR="00344A9F" w:rsidRPr="0048482F" w:rsidRDefault="00344A9F" w:rsidP="00344A9F">
      <w:r>
        <w:t>Given the parameter values of the indexed row:</w:t>
      </w:r>
    </w:p>
    <w:p w14:paraId="4DD7F7A4" w14:textId="77777777" w:rsidR="00344A9F" w:rsidRPr="0048482F" w:rsidRDefault="00344A9F" w:rsidP="00344A9F">
      <w:pPr>
        <w:pStyle w:val="B1"/>
      </w:pPr>
      <w:r w:rsidRPr="0048482F">
        <w:t>-</w:t>
      </w:r>
      <w:r w:rsidRPr="0048482F">
        <w:tab/>
        <w:t xml:space="preserve">The slot allocated for the PDSCH is </w:t>
      </w:r>
      <w:r w:rsidRPr="0048482F">
        <w:rPr>
          <w:position w:val="-32"/>
          <w:lang w:eastAsia="ja-JP"/>
        </w:rPr>
        <w:object w:dxaOrig="1520" w:dyaOrig="740" w14:anchorId="1A3CF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37.45pt" o:ole="">
            <v:imagedata r:id="rId15" o:title=""/>
          </v:shape>
          <o:OLEObject Type="Embed" ProgID="Equation.3" ShapeID="_x0000_i1025" DrawAspect="Content" ObjectID="_1637187127" r:id="rId16"/>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30F3C37C">
          <v:shape id="_x0000_i1026" type="#_x0000_t75" style="width:29.4pt;height:15pt" o:ole="">
            <v:imagedata r:id="rId17" o:title=""/>
          </v:shape>
          <o:OLEObject Type="Embed" ProgID="Equation.DSMT4" ShapeID="_x0000_i1026" DrawAspect="Content" ObjectID="_1637187128" r:id="rId18"/>
        </w:object>
      </w:r>
      <w:r w:rsidRPr="000F4E32">
        <w:t xml:space="preserve"> </w:t>
      </w:r>
      <w:r>
        <w:t xml:space="preserve">and </w:t>
      </w:r>
      <w:r w:rsidRPr="009C327A">
        <w:rPr>
          <w:color w:val="000000"/>
          <w:position w:val="-10"/>
          <w:lang w:eastAsia="ja-JP"/>
        </w:rPr>
        <w:object w:dxaOrig="600" w:dyaOrig="300" w14:anchorId="129F2FC9">
          <v:shape id="_x0000_i1027" type="#_x0000_t75" style="width:29.95pt;height:15pt" o:ole="">
            <v:imagedata r:id="rId19" o:title=""/>
          </v:shape>
          <o:OLEObject Type="Embed" ProgID="Equation.DSMT4" ShapeID="_x0000_i1027" DrawAspect="Content" ObjectID="_1637187129" r:id="rId20"/>
        </w:object>
      </w:r>
      <w:r>
        <w:t xml:space="preserve">are </w:t>
      </w:r>
      <w:r w:rsidRPr="000F4E32">
        <w:t>the subcarrier spacing configurations for PDSCH and PDCCH, respectively,</w:t>
      </w:r>
      <w:r>
        <w:t xml:space="preserve"> and</w:t>
      </w:r>
    </w:p>
    <w:p w14:paraId="71441C93" w14:textId="77777777" w:rsidR="00344A9F" w:rsidRPr="0048482F" w:rsidRDefault="00344A9F" w:rsidP="00344A9F">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5D0936FA" w14:textId="77777777" w:rsidR="00344A9F" w:rsidRPr="0048482F" w:rsidRDefault="00344A9F" w:rsidP="00344A9F">
      <w:pPr>
        <w:pStyle w:val="B2"/>
        <w:rPr>
          <w:lang w:eastAsia="ko-KR"/>
        </w:rPr>
      </w:pPr>
      <w:r w:rsidRPr="0048482F">
        <w:rPr>
          <w:lang w:eastAsia="ko-KR"/>
        </w:rPr>
        <w:t xml:space="preserve">if </w:t>
      </w:r>
      <w:r w:rsidRPr="0048482F">
        <w:rPr>
          <w:position w:val="-10"/>
          <w:lang w:eastAsia="ja-JP"/>
        </w:rPr>
        <w:object w:dxaOrig="880" w:dyaOrig="300" w14:anchorId="7FF8ED49">
          <v:shape id="_x0000_i1028" type="#_x0000_t75" style="width:43.8pt;height:15.55pt" o:ole="">
            <v:imagedata r:id="rId21" o:title=""/>
          </v:shape>
          <o:OLEObject Type="Embed" ProgID="Equation.3" ShapeID="_x0000_i1028" DrawAspect="Content" ObjectID="_1637187130" r:id="rId22"/>
        </w:object>
      </w:r>
      <w:r w:rsidRPr="0048482F">
        <w:rPr>
          <w:lang w:eastAsia="ko-KR"/>
        </w:rPr>
        <w:t xml:space="preserve"> then</w:t>
      </w:r>
    </w:p>
    <w:p w14:paraId="458EED29" w14:textId="77777777" w:rsidR="00344A9F" w:rsidRPr="0048482F" w:rsidRDefault="00344A9F" w:rsidP="00344A9F">
      <w:pPr>
        <w:pStyle w:val="B3"/>
        <w:rPr>
          <w:lang w:eastAsia="ko-KR"/>
        </w:rPr>
      </w:pPr>
      <w:r w:rsidRPr="0048482F">
        <w:rPr>
          <w:position w:val="-10"/>
          <w:lang w:eastAsia="ja-JP"/>
        </w:rPr>
        <w:object w:dxaOrig="1800" w:dyaOrig="300" w14:anchorId="0BB3FD5D">
          <v:shape id="_x0000_i1029" type="#_x0000_t75" style="width:89.85pt;height:15.55pt" o:ole="">
            <v:imagedata r:id="rId23" o:title=""/>
          </v:shape>
          <o:OLEObject Type="Embed" ProgID="Equation.3" ShapeID="_x0000_i1029" DrawAspect="Content" ObjectID="_1637187131" r:id="rId24"/>
        </w:object>
      </w:r>
    </w:p>
    <w:p w14:paraId="172D1DA8" w14:textId="77777777" w:rsidR="00344A9F" w:rsidRPr="0048482F" w:rsidRDefault="00344A9F" w:rsidP="00344A9F">
      <w:pPr>
        <w:pStyle w:val="B2"/>
        <w:rPr>
          <w:lang w:eastAsia="ko-KR"/>
        </w:rPr>
      </w:pPr>
      <w:r w:rsidRPr="0048482F">
        <w:rPr>
          <w:lang w:eastAsia="ko-KR"/>
        </w:rPr>
        <w:lastRenderedPageBreak/>
        <w:t xml:space="preserve">else </w:t>
      </w:r>
    </w:p>
    <w:p w14:paraId="38D76EC1" w14:textId="77777777" w:rsidR="00344A9F" w:rsidRPr="0048482F" w:rsidRDefault="00344A9F" w:rsidP="00344A9F">
      <w:pPr>
        <w:pStyle w:val="B3"/>
        <w:rPr>
          <w:lang w:eastAsia="ja-JP"/>
        </w:rPr>
      </w:pPr>
      <w:r w:rsidRPr="0048482F">
        <w:rPr>
          <w:position w:val="-10"/>
          <w:lang w:eastAsia="ja-JP"/>
        </w:rPr>
        <w:object w:dxaOrig="2900" w:dyaOrig="300" w14:anchorId="130B855F">
          <v:shape id="_x0000_i1030" type="#_x0000_t75" style="width:145.15pt;height:15.55pt" o:ole="">
            <v:imagedata r:id="rId25" o:title=""/>
          </v:shape>
          <o:OLEObject Type="Embed" ProgID="Equation.3" ShapeID="_x0000_i1030" DrawAspect="Content" ObjectID="_1637187132" r:id="rId26"/>
        </w:object>
      </w:r>
    </w:p>
    <w:p w14:paraId="3BC0A8D9" w14:textId="77777777" w:rsidR="00344A9F" w:rsidRPr="0048482F" w:rsidRDefault="00344A9F" w:rsidP="00344A9F">
      <w:pPr>
        <w:pStyle w:val="B2"/>
      </w:pPr>
      <w:r w:rsidRPr="0048482F">
        <w:t>where</w:t>
      </w:r>
      <w:r w:rsidRPr="0048482F">
        <w:rPr>
          <w:position w:val="-6"/>
          <w:lang w:eastAsia="ja-JP"/>
        </w:rPr>
        <w:object w:dxaOrig="1180" w:dyaOrig="240" w14:anchorId="3C0843E9">
          <v:shape id="_x0000_i1031" type="#_x0000_t75" style="width:59.35pt;height:12.1pt" o:ole="">
            <v:imagedata r:id="rId27" o:title=""/>
          </v:shape>
          <o:OLEObject Type="Embed" ProgID="Equation.3" ShapeID="_x0000_i1031" DrawAspect="Content" ObjectID="_1637187133" r:id="rId28"/>
        </w:object>
      </w:r>
      <w:r w:rsidRPr="0048482F">
        <w:rPr>
          <w:lang w:eastAsia="ja-JP"/>
        </w:rPr>
        <w:t>, and</w:t>
      </w:r>
    </w:p>
    <w:p w14:paraId="691A524A" w14:textId="77777777" w:rsidR="00344A9F" w:rsidRPr="0048482F" w:rsidRDefault="00344A9F" w:rsidP="00344A9F">
      <w:pPr>
        <w:pStyle w:val="B1"/>
        <w:rPr>
          <w:color w:val="000000"/>
        </w:rPr>
      </w:pPr>
      <w:r w:rsidRPr="0048482F">
        <w:rPr>
          <w:color w:val="000000"/>
        </w:rPr>
        <w:t>-</w:t>
      </w:r>
      <w:r w:rsidRPr="0048482F">
        <w:rPr>
          <w:color w:val="000000"/>
        </w:rPr>
        <w:tab/>
        <w:t xml:space="preserve">The PDSCH mapping type is set to Type A or Type B as defined in </w:t>
      </w:r>
      <w:r>
        <w:rPr>
          <w:color w:val="000000"/>
          <w:lang w:val="en-US"/>
        </w:rPr>
        <w:t>S</w:t>
      </w:r>
      <w:r w:rsidRPr="0048482F">
        <w:rPr>
          <w:color w:val="000000"/>
        </w:rPr>
        <w:t xml:space="preserve">ubclause 7.4.1.1.2 </w:t>
      </w:r>
      <w:r>
        <w:rPr>
          <w:color w:val="000000"/>
        </w:rPr>
        <w:t xml:space="preserve">of </w:t>
      </w:r>
      <w:r w:rsidRPr="0048482F">
        <w:rPr>
          <w:color w:val="000000"/>
        </w:rPr>
        <w:t>[4, TS 38.211].</w:t>
      </w:r>
    </w:p>
    <w:p w14:paraId="31D3C956" w14:textId="77777777" w:rsidR="00344A9F" w:rsidRDefault="00344A9F" w:rsidP="00344A9F">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24DFA3AA" w14:textId="77777777" w:rsidR="00344A9F" w:rsidRPr="008A326E" w:rsidRDefault="00344A9F" w:rsidP="00344A9F">
      <w:pPr>
        <w:pStyle w:val="TH"/>
        <w:rPr>
          <w:color w:val="000000"/>
        </w:rPr>
      </w:pPr>
      <w:bookmarkStart w:id="9"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087"/>
        <w:gridCol w:w="1438"/>
        <w:gridCol w:w="1622"/>
        <w:gridCol w:w="1110"/>
        <w:gridCol w:w="1112"/>
        <w:gridCol w:w="1742"/>
      </w:tblGrid>
      <w:tr w:rsidR="00344A9F" w:rsidRPr="0048482F" w14:paraId="0422A509" w14:textId="77777777" w:rsidTr="00344A9F">
        <w:trPr>
          <w:jc w:val="center"/>
        </w:trPr>
        <w:tc>
          <w:tcPr>
            <w:tcW w:w="1582" w:type="dxa"/>
            <w:vMerge w:val="restart"/>
            <w:shd w:val="clear" w:color="auto" w:fill="auto"/>
          </w:tcPr>
          <w:p w14:paraId="329665CF" w14:textId="77777777" w:rsidR="00344A9F" w:rsidRPr="00E17FE7" w:rsidRDefault="00344A9F" w:rsidP="00344A9F">
            <w:pPr>
              <w:pStyle w:val="TAH"/>
              <w:rPr>
                <w:rFonts w:eastAsia="Batang"/>
                <w:color w:val="000000"/>
              </w:rPr>
            </w:pPr>
            <w:r w:rsidRPr="00E17FE7">
              <w:rPr>
                <w:rFonts w:eastAsia="Batang"/>
                <w:color w:val="000000"/>
              </w:rPr>
              <w:t>PDSCH mapping type</w:t>
            </w:r>
          </w:p>
        </w:tc>
        <w:tc>
          <w:tcPr>
            <w:tcW w:w="3944" w:type="dxa"/>
            <w:gridSpan w:val="3"/>
          </w:tcPr>
          <w:p w14:paraId="4ECC80C1" w14:textId="77777777" w:rsidR="00344A9F" w:rsidRPr="00E17FE7" w:rsidRDefault="00344A9F" w:rsidP="00344A9F">
            <w:pPr>
              <w:pStyle w:val="TAH"/>
              <w:rPr>
                <w:rFonts w:eastAsia="Batang"/>
                <w:color w:val="000000"/>
              </w:rPr>
            </w:pPr>
            <w:r w:rsidRPr="00E17FE7">
              <w:rPr>
                <w:rFonts w:eastAsia="Batang"/>
                <w:color w:val="000000"/>
              </w:rPr>
              <w:t>Normal cyclic prefix</w:t>
            </w:r>
          </w:p>
        </w:tc>
        <w:tc>
          <w:tcPr>
            <w:tcW w:w="4103" w:type="dxa"/>
            <w:gridSpan w:val="3"/>
          </w:tcPr>
          <w:p w14:paraId="16743BB1" w14:textId="77777777" w:rsidR="00344A9F" w:rsidRPr="00E17FE7" w:rsidRDefault="00344A9F" w:rsidP="00344A9F">
            <w:pPr>
              <w:pStyle w:val="TAH"/>
              <w:rPr>
                <w:rFonts w:eastAsia="Batang"/>
                <w:color w:val="000000"/>
              </w:rPr>
            </w:pPr>
            <w:r w:rsidRPr="00E17FE7">
              <w:rPr>
                <w:rFonts w:eastAsia="Batang"/>
                <w:color w:val="000000"/>
              </w:rPr>
              <w:t>Extended cyclic prefix</w:t>
            </w:r>
          </w:p>
        </w:tc>
      </w:tr>
      <w:tr w:rsidR="00344A9F" w:rsidRPr="0048482F" w14:paraId="578A9E6C" w14:textId="77777777" w:rsidTr="00344A9F">
        <w:trPr>
          <w:jc w:val="center"/>
        </w:trPr>
        <w:tc>
          <w:tcPr>
            <w:tcW w:w="1582" w:type="dxa"/>
            <w:vMerge/>
            <w:shd w:val="clear" w:color="auto" w:fill="auto"/>
          </w:tcPr>
          <w:p w14:paraId="4021F26E" w14:textId="77777777" w:rsidR="00344A9F" w:rsidRPr="00E17FE7" w:rsidRDefault="00344A9F" w:rsidP="00344A9F">
            <w:pPr>
              <w:pStyle w:val="TAH"/>
              <w:rPr>
                <w:rFonts w:eastAsia="Batang"/>
                <w:color w:val="000000"/>
              </w:rPr>
            </w:pPr>
          </w:p>
        </w:tc>
        <w:tc>
          <w:tcPr>
            <w:tcW w:w="1107" w:type="dxa"/>
          </w:tcPr>
          <w:p w14:paraId="715E4D96" w14:textId="77777777" w:rsidR="00344A9F" w:rsidRPr="00E17FE7" w:rsidRDefault="00344A9F" w:rsidP="00344A9F">
            <w:pPr>
              <w:pStyle w:val="TAH"/>
              <w:rPr>
                <w:rFonts w:eastAsia="Batang"/>
                <w:i/>
                <w:color w:val="000000"/>
              </w:rPr>
            </w:pPr>
            <w:r w:rsidRPr="00E17FE7">
              <w:rPr>
                <w:rFonts w:eastAsia="Batang"/>
                <w:i/>
                <w:color w:val="000000"/>
              </w:rPr>
              <w:t>S</w:t>
            </w:r>
          </w:p>
        </w:tc>
        <w:tc>
          <w:tcPr>
            <w:tcW w:w="1134" w:type="dxa"/>
            <w:shd w:val="clear" w:color="auto" w:fill="auto"/>
          </w:tcPr>
          <w:p w14:paraId="49D35559" w14:textId="77777777" w:rsidR="00344A9F" w:rsidRPr="00E17FE7" w:rsidRDefault="00344A9F" w:rsidP="00344A9F">
            <w:pPr>
              <w:pStyle w:val="TAH"/>
              <w:rPr>
                <w:rFonts w:eastAsia="Batang"/>
                <w:i/>
                <w:color w:val="000000"/>
              </w:rPr>
            </w:pPr>
            <w:r w:rsidRPr="00E17FE7">
              <w:rPr>
                <w:rFonts w:eastAsia="Batang"/>
                <w:i/>
                <w:color w:val="000000"/>
              </w:rPr>
              <w:t>L</w:t>
            </w:r>
          </w:p>
        </w:tc>
        <w:tc>
          <w:tcPr>
            <w:tcW w:w="1703" w:type="dxa"/>
          </w:tcPr>
          <w:p w14:paraId="4B7E19DD" w14:textId="77777777" w:rsidR="00344A9F" w:rsidRPr="00E17FE7" w:rsidRDefault="00344A9F" w:rsidP="00344A9F">
            <w:pPr>
              <w:pStyle w:val="TAH"/>
              <w:rPr>
                <w:rFonts w:eastAsia="Batang"/>
                <w:i/>
                <w:color w:val="000000"/>
              </w:rPr>
            </w:pPr>
            <w:r w:rsidRPr="00E17FE7">
              <w:rPr>
                <w:rFonts w:eastAsia="Batang"/>
                <w:i/>
                <w:color w:val="000000"/>
              </w:rPr>
              <w:t>S+L</w:t>
            </w:r>
          </w:p>
        </w:tc>
        <w:tc>
          <w:tcPr>
            <w:tcW w:w="1132" w:type="dxa"/>
          </w:tcPr>
          <w:p w14:paraId="3FB307A8" w14:textId="77777777" w:rsidR="00344A9F" w:rsidRPr="00E17FE7" w:rsidRDefault="00344A9F" w:rsidP="00344A9F">
            <w:pPr>
              <w:pStyle w:val="TAH"/>
              <w:rPr>
                <w:rFonts w:eastAsia="Batang"/>
                <w:i/>
                <w:color w:val="000000"/>
              </w:rPr>
            </w:pPr>
            <w:r w:rsidRPr="00E17FE7">
              <w:rPr>
                <w:rFonts w:eastAsia="Batang"/>
                <w:i/>
                <w:color w:val="000000"/>
              </w:rPr>
              <w:t>S</w:t>
            </w:r>
          </w:p>
        </w:tc>
        <w:tc>
          <w:tcPr>
            <w:tcW w:w="1134" w:type="dxa"/>
          </w:tcPr>
          <w:p w14:paraId="52397FBD" w14:textId="77777777" w:rsidR="00344A9F" w:rsidRPr="00E17FE7" w:rsidRDefault="00344A9F" w:rsidP="00344A9F">
            <w:pPr>
              <w:pStyle w:val="TAH"/>
              <w:rPr>
                <w:rFonts w:eastAsia="Batang"/>
                <w:i/>
                <w:color w:val="000000"/>
              </w:rPr>
            </w:pPr>
            <w:r w:rsidRPr="00E17FE7">
              <w:rPr>
                <w:rFonts w:eastAsia="Batang"/>
                <w:i/>
                <w:color w:val="000000"/>
              </w:rPr>
              <w:t>L</w:t>
            </w:r>
          </w:p>
        </w:tc>
        <w:tc>
          <w:tcPr>
            <w:tcW w:w="1837" w:type="dxa"/>
          </w:tcPr>
          <w:p w14:paraId="02E648FC" w14:textId="77777777" w:rsidR="00344A9F" w:rsidRPr="00E17FE7" w:rsidRDefault="00344A9F" w:rsidP="00344A9F">
            <w:pPr>
              <w:pStyle w:val="TAH"/>
              <w:rPr>
                <w:rFonts w:eastAsia="Batang"/>
                <w:i/>
                <w:color w:val="000000"/>
              </w:rPr>
            </w:pPr>
            <w:r w:rsidRPr="00E17FE7">
              <w:rPr>
                <w:rFonts w:eastAsia="Batang"/>
                <w:i/>
                <w:color w:val="000000"/>
              </w:rPr>
              <w:t>S+L</w:t>
            </w:r>
          </w:p>
        </w:tc>
      </w:tr>
      <w:tr w:rsidR="00344A9F" w:rsidRPr="0048482F" w14:paraId="4B3EFE9D" w14:textId="77777777" w:rsidTr="00344A9F">
        <w:trPr>
          <w:jc w:val="center"/>
        </w:trPr>
        <w:tc>
          <w:tcPr>
            <w:tcW w:w="1582" w:type="dxa"/>
            <w:shd w:val="clear" w:color="auto" w:fill="auto"/>
          </w:tcPr>
          <w:p w14:paraId="7BEC7BE3" w14:textId="77777777" w:rsidR="00344A9F" w:rsidRPr="00E17FE7" w:rsidRDefault="00344A9F" w:rsidP="00344A9F">
            <w:pPr>
              <w:pStyle w:val="TAC"/>
              <w:rPr>
                <w:rFonts w:eastAsia="Batang"/>
                <w:color w:val="000000"/>
              </w:rPr>
            </w:pPr>
            <w:r w:rsidRPr="00E17FE7">
              <w:rPr>
                <w:rFonts w:eastAsia="Batang"/>
                <w:color w:val="000000"/>
              </w:rPr>
              <w:t>Type A</w:t>
            </w:r>
          </w:p>
        </w:tc>
        <w:tc>
          <w:tcPr>
            <w:tcW w:w="1107" w:type="dxa"/>
          </w:tcPr>
          <w:p w14:paraId="3A599E77" w14:textId="77777777" w:rsidR="00344A9F" w:rsidRDefault="00344A9F" w:rsidP="00344A9F">
            <w:pPr>
              <w:pStyle w:val="TAC"/>
              <w:rPr>
                <w:rFonts w:eastAsia="Batang"/>
                <w:color w:val="000000"/>
              </w:rPr>
            </w:pPr>
            <w:r w:rsidRPr="00E17FE7">
              <w:rPr>
                <w:rFonts w:eastAsia="Batang"/>
                <w:color w:val="000000"/>
              </w:rPr>
              <w:t>{0,1,2,3}</w:t>
            </w:r>
          </w:p>
          <w:p w14:paraId="1B20FD65" w14:textId="77777777" w:rsidR="00344A9F" w:rsidRPr="00E17FE7" w:rsidRDefault="00344A9F" w:rsidP="00344A9F">
            <w:pPr>
              <w:pStyle w:val="TAC"/>
              <w:rPr>
                <w:rFonts w:eastAsia="Batang"/>
                <w:color w:val="000000"/>
              </w:rPr>
            </w:pPr>
            <w:r>
              <w:rPr>
                <w:rFonts w:eastAsia="Batang"/>
                <w:color w:val="000000"/>
              </w:rPr>
              <w:t>(Note 1)</w:t>
            </w:r>
          </w:p>
        </w:tc>
        <w:tc>
          <w:tcPr>
            <w:tcW w:w="1134" w:type="dxa"/>
            <w:shd w:val="clear" w:color="auto" w:fill="auto"/>
          </w:tcPr>
          <w:p w14:paraId="5BA5CE14" w14:textId="77777777" w:rsidR="00344A9F" w:rsidRPr="00E17FE7" w:rsidRDefault="00344A9F" w:rsidP="00344A9F">
            <w:pPr>
              <w:pStyle w:val="TAC"/>
              <w:rPr>
                <w:rFonts w:eastAsia="Batang"/>
                <w:color w:val="000000"/>
              </w:rPr>
            </w:pPr>
            <w:r w:rsidRPr="00E17FE7">
              <w:rPr>
                <w:rFonts w:eastAsia="Batang"/>
                <w:color w:val="000000"/>
              </w:rPr>
              <w:t>{3,…,14}</w:t>
            </w:r>
          </w:p>
        </w:tc>
        <w:tc>
          <w:tcPr>
            <w:tcW w:w="1703" w:type="dxa"/>
          </w:tcPr>
          <w:p w14:paraId="02DFAC90" w14:textId="77777777" w:rsidR="00344A9F" w:rsidRPr="00E17FE7" w:rsidRDefault="00344A9F" w:rsidP="00344A9F">
            <w:pPr>
              <w:pStyle w:val="TAC"/>
              <w:rPr>
                <w:rFonts w:eastAsia="Batang"/>
                <w:color w:val="000000"/>
              </w:rPr>
            </w:pPr>
            <w:r w:rsidRPr="00E17FE7">
              <w:rPr>
                <w:rFonts w:eastAsia="Batang"/>
                <w:color w:val="000000"/>
              </w:rPr>
              <w:t>{3,…,14}</w:t>
            </w:r>
          </w:p>
        </w:tc>
        <w:tc>
          <w:tcPr>
            <w:tcW w:w="1132" w:type="dxa"/>
          </w:tcPr>
          <w:p w14:paraId="59EBB4E0" w14:textId="77777777" w:rsidR="00344A9F" w:rsidRDefault="00344A9F" w:rsidP="00344A9F">
            <w:pPr>
              <w:pStyle w:val="TAC"/>
              <w:rPr>
                <w:rFonts w:eastAsia="Batang"/>
                <w:color w:val="000000"/>
              </w:rPr>
            </w:pPr>
            <w:r w:rsidRPr="00E17FE7">
              <w:rPr>
                <w:rFonts w:eastAsia="Batang"/>
                <w:color w:val="000000"/>
              </w:rPr>
              <w:t>{0,1,2,3}</w:t>
            </w:r>
          </w:p>
          <w:p w14:paraId="4286E7CB" w14:textId="77777777" w:rsidR="00344A9F" w:rsidRPr="00E17FE7" w:rsidRDefault="00344A9F" w:rsidP="00344A9F">
            <w:pPr>
              <w:pStyle w:val="TAC"/>
              <w:rPr>
                <w:rFonts w:eastAsia="Batang"/>
                <w:color w:val="000000"/>
              </w:rPr>
            </w:pPr>
            <w:r>
              <w:rPr>
                <w:rFonts w:eastAsia="Batang"/>
                <w:color w:val="000000"/>
              </w:rPr>
              <w:t>(Note 1)</w:t>
            </w:r>
          </w:p>
        </w:tc>
        <w:tc>
          <w:tcPr>
            <w:tcW w:w="1134" w:type="dxa"/>
          </w:tcPr>
          <w:p w14:paraId="4C772F3C" w14:textId="77777777" w:rsidR="00344A9F" w:rsidRPr="00E17FE7" w:rsidRDefault="00344A9F" w:rsidP="00344A9F">
            <w:pPr>
              <w:pStyle w:val="TAC"/>
              <w:rPr>
                <w:rFonts w:eastAsia="Batang"/>
                <w:color w:val="000000"/>
              </w:rPr>
            </w:pPr>
            <w:r w:rsidRPr="00E17FE7">
              <w:rPr>
                <w:rFonts w:eastAsia="Batang"/>
                <w:color w:val="000000"/>
              </w:rPr>
              <w:t>{3,…,12}</w:t>
            </w:r>
          </w:p>
        </w:tc>
        <w:tc>
          <w:tcPr>
            <w:tcW w:w="1837" w:type="dxa"/>
          </w:tcPr>
          <w:p w14:paraId="135BFE7F" w14:textId="77777777" w:rsidR="00344A9F" w:rsidRPr="00E17FE7" w:rsidRDefault="00344A9F" w:rsidP="00344A9F">
            <w:pPr>
              <w:pStyle w:val="TAC"/>
              <w:rPr>
                <w:rFonts w:eastAsia="Batang"/>
                <w:color w:val="000000"/>
              </w:rPr>
            </w:pPr>
            <w:r w:rsidRPr="00E17FE7">
              <w:rPr>
                <w:rFonts w:eastAsia="Batang"/>
                <w:color w:val="000000"/>
              </w:rPr>
              <w:t>{3,…,12}</w:t>
            </w:r>
          </w:p>
        </w:tc>
      </w:tr>
      <w:tr w:rsidR="00344A9F" w:rsidRPr="0048482F" w14:paraId="2E1B3832" w14:textId="77777777" w:rsidTr="00344A9F">
        <w:trPr>
          <w:jc w:val="center"/>
        </w:trPr>
        <w:tc>
          <w:tcPr>
            <w:tcW w:w="1582" w:type="dxa"/>
            <w:shd w:val="clear" w:color="auto" w:fill="auto"/>
          </w:tcPr>
          <w:p w14:paraId="4ABABAE1" w14:textId="77777777" w:rsidR="00344A9F" w:rsidRPr="00E17FE7" w:rsidRDefault="00344A9F" w:rsidP="00344A9F">
            <w:pPr>
              <w:pStyle w:val="TAC"/>
              <w:rPr>
                <w:rFonts w:eastAsia="Batang"/>
                <w:color w:val="000000"/>
              </w:rPr>
            </w:pPr>
            <w:r w:rsidRPr="00E17FE7">
              <w:rPr>
                <w:rFonts w:eastAsia="Batang"/>
                <w:color w:val="000000"/>
              </w:rPr>
              <w:t>Type B</w:t>
            </w:r>
          </w:p>
        </w:tc>
        <w:tc>
          <w:tcPr>
            <w:tcW w:w="1107" w:type="dxa"/>
          </w:tcPr>
          <w:p w14:paraId="78A02E84" w14:textId="77777777" w:rsidR="00344A9F" w:rsidRPr="00E17FE7" w:rsidRDefault="00344A9F" w:rsidP="00344A9F">
            <w:pPr>
              <w:pStyle w:val="TAC"/>
              <w:rPr>
                <w:rFonts w:eastAsia="Batang"/>
                <w:color w:val="000000"/>
              </w:rPr>
            </w:pPr>
            <w:r w:rsidRPr="00E17FE7">
              <w:rPr>
                <w:rFonts w:eastAsia="Batang"/>
                <w:color w:val="000000"/>
              </w:rPr>
              <w:t>{0,…,12}</w:t>
            </w:r>
          </w:p>
        </w:tc>
        <w:tc>
          <w:tcPr>
            <w:tcW w:w="1134" w:type="dxa"/>
            <w:shd w:val="clear" w:color="auto" w:fill="auto"/>
          </w:tcPr>
          <w:p w14:paraId="3425638F" w14:textId="43979F69" w:rsidR="00344A9F" w:rsidRPr="00E17FE7" w:rsidRDefault="00344A9F" w:rsidP="00344A9F">
            <w:pPr>
              <w:pStyle w:val="TAC"/>
              <w:rPr>
                <w:rFonts w:eastAsia="Batang"/>
                <w:color w:val="000000"/>
              </w:rPr>
            </w:pPr>
            <w:ins w:id="10" w:author="Mihai Enescu - RAN1#99" w:date="2019-11-30T09:30:00Z">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ins>
            <w:del w:id="11" w:author="Mihai Enescu - RAN1#99" w:date="2019-11-30T09:30:00Z">
              <w:r w:rsidRPr="00E17FE7" w:rsidDel="00344A9F">
                <w:rPr>
                  <w:rFonts w:eastAsia="Batang"/>
                  <w:color w:val="000000"/>
                </w:rPr>
                <w:delText>{2,4,7}</w:delText>
              </w:r>
            </w:del>
          </w:p>
        </w:tc>
        <w:tc>
          <w:tcPr>
            <w:tcW w:w="1703" w:type="dxa"/>
          </w:tcPr>
          <w:p w14:paraId="1969241E" w14:textId="77777777" w:rsidR="00344A9F" w:rsidRPr="00E17FE7" w:rsidRDefault="00344A9F" w:rsidP="00344A9F">
            <w:pPr>
              <w:pStyle w:val="TAC"/>
              <w:rPr>
                <w:rFonts w:eastAsia="Batang"/>
                <w:color w:val="000000"/>
              </w:rPr>
            </w:pPr>
            <w:r w:rsidRPr="00E17FE7">
              <w:rPr>
                <w:rFonts w:eastAsia="Batang"/>
                <w:color w:val="000000"/>
              </w:rPr>
              <w:t>{2,…,14}</w:t>
            </w:r>
          </w:p>
        </w:tc>
        <w:tc>
          <w:tcPr>
            <w:tcW w:w="1132" w:type="dxa"/>
          </w:tcPr>
          <w:p w14:paraId="719B4B18" w14:textId="77777777" w:rsidR="00344A9F" w:rsidRPr="00E17FE7" w:rsidRDefault="00344A9F" w:rsidP="00344A9F">
            <w:pPr>
              <w:pStyle w:val="TAC"/>
              <w:rPr>
                <w:rFonts w:eastAsia="Batang"/>
                <w:color w:val="000000"/>
              </w:rPr>
            </w:pPr>
            <w:r w:rsidRPr="00E17FE7">
              <w:rPr>
                <w:rFonts w:eastAsia="Batang"/>
                <w:color w:val="000000"/>
              </w:rPr>
              <w:t>{0,…,10}</w:t>
            </w:r>
          </w:p>
        </w:tc>
        <w:tc>
          <w:tcPr>
            <w:tcW w:w="1134" w:type="dxa"/>
          </w:tcPr>
          <w:p w14:paraId="6D9CBA66" w14:textId="77777777" w:rsidR="00344A9F" w:rsidRPr="00E17FE7" w:rsidRDefault="00344A9F" w:rsidP="00344A9F">
            <w:pPr>
              <w:pStyle w:val="TAC"/>
              <w:rPr>
                <w:rFonts w:eastAsia="Batang"/>
                <w:color w:val="000000"/>
              </w:rPr>
            </w:pPr>
            <w:r w:rsidRPr="00E17FE7">
              <w:rPr>
                <w:rFonts w:eastAsia="Batang"/>
                <w:color w:val="000000"/>
              </w:rPr>
              <w:t>{2,4,6}</w:t>
            </w:r>
          </w:p>
        </w:tc>
        <w:tc>
          <w:tcPr>
            <w:tcW w:w="1837" w:type="dxa"/>
          </w:tcPr>
          <w:p w14:paraId="30A7BD70" w14:textId="77777777" w:rsidR="00344A9F" w:rsidRPr="00E17FE7" w:rsidRDefault="00344A9F" w:rsidP="00344A9F">
            <w:pPr>
              <w:pStyle w:val="TAC"/>
              <w:rPr>
                <w:rFonts w:eastAsia="Batang"/>
                <w:color w:val="000000"/>
              </w:rPr>
            </w:pPr>
            <w:r w:rsidRPr="00E17FE7">
              <w:rPr>
                <w:rFonts w:eastAsia="Batang"/>
                <w:color w:val="000000"/>
              </w:rPr>
              <w:t>{2,…,12}</w:t>
            </w:r>
          </w:p>
        </w:tc>
      </w:tr>
      <w:tr w:rsidR="00344A9F" w:rsidRPr="0048482F" w14:paraId="09C7CD15" w14:textId="77777777" w:rsidTr="00344A9F">
        <w:trPr>
          <w:jc w:val="center"/>
        </w:trPr>
        <w:tc>
          <w:tcPr>
            <w:tcW w:w="9629" w:type="dxa"/>
            <w:gridSpan w:val="7"/>
            <w:shd w:val="clear" w:color="auto" w:fill="auto"/>
          </w:tcPr>
          <w:p w14:paraId="6547AD14" w14:textId="77777777" w:rsidR="00344A9F" w:rsidRPr="00B242D4" w:rsidRDefault="00344A9F" w:rsidP="00344A9F">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9"/>
    </w:tbl>
    <w:p w14:paraId="511358EC" w14:textId="77777777" w:rsidR="00344A9F" w:rsidRDefault="00344A9F" w:rsidP="00344A9F"/>
    <w:p w14:paraId="6E473BB6" w14:textId="77777777" w:rsidR="00344A9F" w:rsidRPr="0085777E" w:rsidRDefault="00344A9F" w:rsidP="00344A9F">
      <w:r w:rsidRPr="0085777E">
        <w:t xml:space="preserve">When receiving PDSCH scheduled by DCI format 1_1 in PDCCH with CRC scrambled by C-RNTI, MCS-C-RNTI, CS-RNTI, or PDSCH scheduled without corresponding PDCCH transmission using </w:t>
      </w:r>
      <w:r w:rsidRPr="0085777E">
        <w:rPr>
          <w:i/>
        </w:rPr>
        <w:t xml:space="preserve">sps-Config </w:t>
      </w:r>
      <w:r w:rsidRPr="0085777E">
        <w:t xml:space="preserve">and activated by DCI format 1_1, if the UE is configured with </w:t>
      </w:r>
      <w:r w:rsidRPr="0085777E">
        <w:rPr>
          <w:rFonts w:hint="eastAsia"/>
          <w:i/>
        </w:rPr>
        <w:t>p</w:t>
      </w:r>
      <w:r w:rsidRPr="0085777E">
        <w:rPr>
          <w:i/>
        </w:rPr>
        <w:t>d</w:t>
      </w:r>
      <w:r w:rsidRPr="0085777E">
        <w:rPr>
          <w:rFonts w:hint="eastAsia"/>
          <w:i/>
        </w:rPr>
        <w:t>sch-A</w:t>
      </w:r>
      <w:r w:rsidRPr="0085777E">
        <w:rPr>
          <w:i/>
        </w:rPr>
        <w:t>ggregationFactor</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rsidRPr="0085777E">
        <w:t xml:space="preserve">. </w:t>
      </w:r>
    </w:p>
    <w:p w14:paraId="3DCA9720" w14:textId="77777777" w:rsidR="00344A9F" w:rsidRPr="007B1689" w:rsidRDefault="00344A9F" w:rsidP="00344A9F">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344A9F" w14:paraId="023E947E" w14:textId="77777777" w:rsidTr="00344A9F">
        <w:tc>
          <w:tcPr>
            <w:tcW w:w="2263" w:type="dxa"/>
            <w:vMerge w:val="restart"/>
          </w:tcPr>
          <w:p w14:paraId="20147095" w14:textId="77777777" w:rsidR="00344A9F" w:rsidRPr="001A09D9" w:rsidRDefault="00344A9F" w:rsidP="00344A9F">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4B2FC252" w14:textId="77777777" w:rsidR="00344A9F" w:rsidRPr="00A93AD6" w:rsidRDefault="00344A9F" w:rsidP="00344A9F">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344A9F" w14:paraId="4148D860" w14:textId="77777777" w:rsidTr="00344A9F">
        <w:tc>
          <w:tcPr>
            <w:tcW w:w="2263" w:type="dxa"/>
            <w:vMerge/>
          </w:tcPr>
          <w:p w14:paraId="35D34AF0" w14:textId="77777777" w:rsidR="00344A9F" w:rsidRPr="007B1689" w:rsidRDefault="00344A9F" w:rsidP="00344A9F">
            <w:pPr>
              <w:pStyle w:val="TAH"/>
              <w:rPr>
                <w:rFonts w:eastAsia="Batang"/>
                <w:color w:val="000000"/>
              </w:rPr>
            </w:pPr>
          </w:p>
        </w:tc>
        <w:tc>
          <w:tcPr>
            <w:tcW w:w="1701" w:type="dxa"/>
          </w:tcPr>
          <w:p w14:paraId="05EEB6A1" w14:textId="77777777" w:rsidR="00344A9F" w:rsidRPr="007B1689" w:rsidRDefault="00344A9F" w:rsidP="00344A9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1E0F603" w14:textId="77777777" w:rsidR="00344A9F" w:rsidRPr="007B1689" w:rsidRDefault="00344A9F" w:rsidP="00344A9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E4A9B6C" w14:textId="77777777" w:rsidR="00344A9F" w:rsidRPr="007B1689" w:rsidRDefault="00344A9F" w:rsidP="00344A9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F3938E8" w14:textId="77777777" w:rsidR="00344A9F" w:rsidRPr="007B1689" w:rsidRDefault="00344A9F" w:rsidP="00344A9F">
            <w:pPr>
              <w:pStyle w:val="TAH"/>
              <w:rPr>
                <w:rFonts w:eastAsia="Batang"/>
                <w:color w:val="000000"/>
              </w:rPr>
            </w:pPr>
            <w:r>
              <w:rPr>
                <w:rFonts w:eastAsia="Batang"/>
                <w:i/>
                <w:color w:val="000000"/>
              </w:rPr>
              <w:t xml:space="preserve">n </w:t>
            </w:r>
            <w:r>
              <w:rPr>
                <w:rFonts w:eastAsia="Batang"/>
                <w:color w:val="000000"/>
              </w:rPr>
              <w:t>mod 4 = 3</w:t>
            </w:r>
          </w:p>
        </w:tc>
      </w:tr>
      <w:tr w:rsidR="00344A9F" w14:paraId="06D943F5" w14:textId="77777777" w:rsidTr="00344A9F">
        <w:tc>
          <w:tcPr>
            <w:tcW w:w="2263" w:type="dxa"/>
          </w:tcPr>
          <w:p w14:paraId="22A1A847" w14:textId="77777777" w:rsidR="00344A9F" w:rsidRPr="007B1689" w:rsidRDefault="00344A9F" w:rsidP="00344A9F">
            <w:pPr>
              <w:pStyle w:val="TAC"/>
              <w:rPr>
                <w:rFonts w:eastAsia="Batang"/>
                <w:color w:val="000000"/>
              </w:rPr>
            </w:pPr>
            <w:r>
              <w:rPr>
                <w:rFonts w:eastAsia="Batang"/>
                <w:color w:val="000000"/>
              </w:rPr>
              <w:t>0</w:t>
            </w:r>
          </w:p>
        </w:tc>
        <w:tc>
          <w:tcPr>
            <w:tcW w:w="1701" w:type="dxa"/>
          </w:tcPr>
          <w:p w14:paraId="2EC1779F" w14:textId="77777777" w:rsidR="00344A9F" w:rsidRPr="007B1689" w:rsidRDefault="00344A9F" w:rsidP="00344A9F">
            <w:pPr>
              <w:pStyle w:val="TAC"/>
              <w:rPr>
                <w:rFonts w:eastAsia="Batang"/>
                <w:color w:val="000000"/>
              </w:rPr>
            </w:pPr>
            <w:r>
              <w:rPr>
                <w:rFonts w:eastAsia="Batang"/>
                <w:color w:val="000000"/>
              </w:rPr>
              <w:t>0</w:t>
            </w:r>
          </w:p>
        </w:tc>
        <w:tc>
          <w:tcPr>
            <w:tcW w:w="1701" w:type="dxa"/>
          </w:tcPr>
          <w:p w14:paraId="4F16E1B5" w14:textId="77777777" w:rsidR="00344A9F" w:rsidRPr="007B1689" w:rsidRDefault="00344A9F" w:rsidP="00344A9F">
            <w:pPr>
              <w:pStyle w:val="TAC"/>
              <w:rPr>
                <w:rFonts w:eastAsia="Batang"/>
                <w:color w:val="000000"/>
              </w:rPr>
            </w:pPr>
            <w:r>
              <w:rPr>
                <w:rFonts w:eastAsia="Batang"/>
                <w:color w:val="000000"/>
              </w:rPr>
              <w:t>2</w:t>
            </w:r>
          </w:p>
        </w:tc>
        <w:tc>
          <w:tcPr>
            <w:tcW w:w="1701" w:type="dxa"/>
          </w:tcPr>
          <w:p w14:paraId="3BDDB984" w14:textId="77777777" w:rsidR="00344A9F" w:rsidRPr="007B1689" w:rsidRDefault="00344A9F" w:rsidP="00344A9F">
            <w:pPr>
              <w:pStyle w:val="TAC"/>
              <w:rPr>
                <w:rFonts w:eastAsia="Batang"/>
                <w:color w:val="000000"/>
              </w:rPr>
            </w:pPr>
            <w:r>
              <w:rPr>
                <w:rFonts w:eastAsia="Batang"/>
                <w:color w:val="000000"/>
              </w:rPr>
              <w:t>3</w:t>
            </w:r>
          </w:p>
        </w:tc>
        <w:tc>
          <w:tcPr>
            <w:tcW w:w="1701" w:type="dxa"/>
          </w:tcPr>
          <w:p w14:paraId="4422D1D9" w14:textId="77777777" w:rsidR="00344A9F" w:rsidRPr="007B1689" w:rsidRDefault="00344A9F" w:rsidP="00344A9F">
            <w:pPr>
              <w:pStyle w:val="TAC"/>
              <w:rPr>
                <w:rFonts w:eastAsia="Batang"/>
                <w:color w:val="000000"/>
              </w:rPr>
            </w:pPr>
            <w:r>
              <w:rPr>
                <w:rFonts w:eastAsia="Batang"/>
                <w:color w:val="000000"/>
              </w:rPr>
              <w:t>1</w:t>
            </w:r>
          </w:p>
        </w:tc>
      </w:tr>
      <w:tr w:rsidR="00344A9F" w14:paraId="3F89DC22" w14:textId="77777777" w:rsidTr="00344A9F">
        <w:tc>
          <w:tcPr>
            <w:tcW w:w="2263" w:type="dxa"/>
          </w:tcPr>
          <w:p w14:paraId="5810C47A" w14:textId="77777777" w:rsidR="00344A9F" w:rsidRPr="007B1689" w:rsidRDefault="00344A9F" w:rsidP="00344A9F">
            <w:pPr>
              <w:pStyle w:val="TAC"/>
              <w:rPr>
                <w:rFonts w:eastAsia="Batang"/>
                <w:color w:val="000000"/>
              </w:rPr>
            </w:pPr>
            <w:r>
              <w:rPr>
                <w:rFonts w:eastAsia="Batang"/>
                <w:color w:val="000000"/>
              </w:rPr>
              <w:t>2</w:t>
            </w:r>
          </w:p>
        </w:tc>
        <w:tc>
          <w:tcPr>
            <w:tcW w:w="1701" w:type="dxa"/>
          </w:tcPr>
          <w:p w14:paraId="164E582F" w14:textId="77777777" w:rsidR="00344A9F" w:rsidRPr="007B1689" w:rsidRDefault="00344A9F" w:rsidP="00344A9F">
            <w:pPr>
              <w:pStyle w:val="TAC"/>
              <w:rPr>
                <w:rFonts w:eastAsia="Batang"/>
                <w:color w:val="000000"/>
              </w:rPr>
            </w:pPr>
            <w:r>
              <w:rPr>
                <w:rFonts w:eastAsia="Batang"/>
                <w:color w:val="000000"/>
              </w:rPr>
              <w:t>2</w:t>
            </w:r>
          </w:p>
        </w:tc>
        <w:tc>
          <w:tcPr>
            <w:tcW w:w="1701" w:type="dxa"/>
          </w:tcPr>
          <w:p w14:paraId="5699D113" w14:textId="77777777" w:rsidR="00344A9F" w:rsidRPr="007B1689" w:rsidRDefault="00344A9F" w:rsidP="00344A9F">
            <w:pPr>
              <w:pStyle w:val="TAC"/>
              <w:rPr>
                <w:rFonts w:eastAsia="Batang"/>
                <w:color w:val="000000"/>
              </w:rPr>
            </w:pPr>
            <w:r>
              <w:rPr>
                <w:rFonts w:eastAsia="Batang"/>
                <w:color w:val="000000"/>
              </w:rPr>
              <w:t>3</w:t>
            </w:r>
          </w:p>
        </w:tc>
        <w:tc>
          <w:tcPr>
            <w:tcW w:w="1701" w:type="dxa"/>
          </w:tcPr>
          <w:p w14:paraId="65F6A31C" w14:textId="77777777" w:rsidR="00344A9F" w:rsidRPr="007B1689" w:rsidRDefault="00344A9F" w:rsidP="00344A9F">
            <w:pPr>
              <w:pStyle w:val="TAC"/>
              <w:rPr>
                <w:rFonts w:eastAsia="Batang"/>
                <w:color w:val="000000"/>
              </w:rPr>
            </w:pPr>
            <w:r>
              <w:rPr>
                <w:rFonts w:eastAsia="Batang"/>
                <w:color w:val="000000"/>
              </w:rPr>
              <w:t>1</w:t>
            </w:r>
          </w:p>
        </w:tc>
        <w:tc>
          <w:tcPr>
            <w:tcW w:w="1701" w:type="dxa"/>
          </w:tcPr>
          <w:p w14:paraId="41DC67E0" w14:textId="77777777" w:rsidR="00344A9F" w:rsidRPr="007B1689" w:rsidRDefault="00344A9F" w:rsidP="00344A9F">
            <w:pPr>
              <w:pStyle w:val="TAC"/>
              <w:rPr>
                <w:rFonts w:eastAsia="Batang"/>
                <w:color w:val="000000"/>
              </w:rPr>
            </w:pPr>
            <w:r>
              <w:rPr>
                <w:rFonts w:eastAsia="Batang"/>
                <w:color w:val="000000"/>
              </w:rPr>
              <w:t>0</w:t>
            </w:r>
          </w:p>
        </w:tc>
      </w:tr>
      <w:tr w:rsidR="00344A9F" w14:paraId="7855AF8F" w14:textId="77777777" w:rsidTr="00344A9F">
        <w:tc>
          <w:tcPr>
            <w:tcW w:w="2263" w:type="dxa"/>
          </w:tcPr>
          <w:p w14:paraId="26CEE370" w14:textId="77777777" w:rsidR="00344A9F" w:rsidRPr="007B1689" w:rsidRDefault="00344A9F" w:rsidP="00344A9F">
            <w:pPr>
              <w:pStyle w:val="TAC"/>
              <w:rPr>
                <w:rFonts w:eastAsia="Batang"/>
                <w:color w:val="000000"/>
              </w:rPr>
            </w:pPr>
            <w:r>
              <w:rPr>
                <w:rFonts w:eastAsia="Batang"/>
                <w:color w:val="000000"/>
              </w:rPr>
              <w:t>3</w:t>
            </w:r>
          </w:p>
        </w:tc>
        <w:tc>
          <w:tcPr>
            <w:tcW w:w="1701" w:type="dxa"/>
          </w:tcPr>
          <w:p w14:paraId="69F8066B" w14:textId="77777777" w:rsidR="00344A9F" w:rsidRPr="007B1689" w:rsidRDefault="00344A9F" w:rsidP="00344A9F">
            <w:pPr>
              <w:pStyle w:val="TAC"/>
              <w:rPr>
                <w:rFonts w:eastAsia="Batang"/>
                <w:color w:val="000000"/>
              </w:rPr>
            </w:pPr>
            <w:r>
              <w:rPr>
                <w:rFonts w:eastAsia="Batang"/>
                <w:color w:val="000000"/>
              </w:rPr>
              <w:t>3</w:t>
            </w:r>
          </w:p>
        </w:tc>
        <w:tc>
          <w:tcPr>
            <w:tcW w:w="1701" w:type="dxa"/>
          </w:tcPr>
          <w:p w14:paraId="6B1B22B1" w14:textId="77777777" w:rsidR="00344A9F" w:rsidRPr="007B1689" w:rsidRDefault="00344A9F" w:rsidP="00344A9F">
            <w:pPr>
              <w:pStyle w:val="TAC"/>
              <w:rPr>
                <w:rFonts w:eastAsia="Batang"/>
                <w:color w:val="000000"/>
              </w:rPr>
            </w:pPr>
            <w:r>
              <w:rPr>
                <w:rFonts w:eastAsia="Batang"/>
                <w:color w:val="000000"/>
              </w:rPr>
              <w:t>1</w:t>
            </w:r>
          </w:p>
        </w:tc>
        <w:tc>
          <w:tcPr>
            <w:tcW w:w="1701" w:type="dxa"/>
          </w:tcPr>
          <w:p w14:paraId="0B0EC8C1" w14:textId="77777777" w:rsidR="00344A9F" w:rsidRPr="007B1689" w:rsidRDefault="00344A9F" w:rsidP="00344A9F">
            <w:pPr>
              <w:pStyle w:val="TAC"/>
              <w:rPr>
                <w:rFonts w:eastAsia="Batang"/>
                <w:color w:val="000000"/>
              </w:rPr>
            </w:pPr>
            <w:r>
              <w:rPr>
                <w:rFonts w:eastAsia="Batang"/>
                <w:color w:val="000000"/>
              </w:rPr>
              <w:t>0</w:t>
            </w:r>
          </w:p>
        </w:tc>
        <w:tc>
          <w:tcPr>
            <w:tcW w:w="1701" w:type="dxa"/>
          </w:tcPr>
          <w:p w14:paraId="51384FAE" w14:textId="77777777" w:rsidR="00344A9F" w:rsidRPr="007B1689" w:rsidRDefault="00344A9F" w:rsidP="00344A9F">
            <w:pPr>
              <w:pStyle w:val="TAC"/>
              <w:rPr>
                <w:rFonts w:eastAsia="Batang"/>
                <w:color w:val="000000"/>
              </w:rPr>
            </w:pPr>
            <w:r>
              <w:rPr>
                <w:rFonts w:eastAsia="Batang"/>
                <w:color w:val="000000"/>
              </w:rPr>
              <w:t>2</w:t>
            </w:r>
          </w:p>
        </w:tc>
      </w:tr>
      <w:tr w:rsidR="00344A9F" w14:paraId="0D6370DC" w14:textId="77777777" w:rsidTr="00344A9F">
        <w:tc>
          <w:tcPr>
            <w:tcW w:w="2263" w:type="dxa"/>
          </w:tcPr>
          <w:p w14:paraId="0A3CE9A1" w14:textId="77777777" w:rsidR="00344A9F" w:rsidRPr="007B1689" w:rsidRDefault="00344A9F" w:rsidP="00344A9F">
            <w:pPr>
              <w:pStyle w:val="TAC"/>
              <w:rPr>
                <w:rFonts w:eastAsia="Batang"/>
                <w:color w:val="000000"/>
              </w:rPr>
            </w:pPr>
            <w:r>
              <w:rPr>
                <w:rFonts w:eastAsia="Batang"/>
                <w:color w:val="000000"/>
              </w:rPr>
              <w:t>1</w:t>
            </w:r>
          </w:p>
        </w:tc>
        <w:tc>
          <w:tcPr>
            <w:tcW w:w="1701" w:type="dxa"/>
          </w:tcPr>
          <w:p w14:paraId="5DDB6F86" w14:textId="77777777" w:rsidR="00344A9F" w:rsidRPr="007B1689" w:rsidRDefault="00344A9F" w:rsidP="00344A9F">
            <w:pPr>
              <w:pStyle w:val="TAC"/>
              <w:rPr>
                <w:rFonts w:eastAsia="Batang"/>
                <w:color w:val="000000"/>
              </w:rPr>
            </w:pPr>
            <w:r>
              <w:rPr>
                <w:rFonts w:eastAsia="Batang"/>
                <w:color w:val="000000"/>
              </w:rPr>
              <w:t>1</w:t>
            </w:r>
          </w:p>
        </w:tc>
        <w:tc>
          <w:tcPr>
            <w:tcW w:w="1701" w:type="dxa"/>
          </w:tcPr>
          <w:p w14:paraId="46523DB3" w14:textId="77777777" w:rsidR="00344A9F" w:rsidRPr="007B1689" w:rsidRDefault="00344A9F" w:rsidP="00344A9F">
            <w:pPr>
              <w:pStyle w:val="TAC"/>
              <w:rPr>
                <w:rFonts w:eastAsia="Batang"/>
                <w:color w:val="000000"/>
              </w:rPr>
            </w:pPr>
            <w:r>
              <w:rPr>
                <w:rFonts w:eastAsia="Batang"/>
                <w:color w:val="000000"/>
              </w:rPr>
              <w:t>0</w:t>
            </w:r>
          </w:p>
        </w:tc>
        <w:tc>
          <w:tcPr>
            <w:tcW w:w="1701" w:type="dxa"/>
          </w:tcPr>
          <w:p w14:paraId="5C15C395" w14:textId="77777777" w:rsidR="00344A9F" w:rsidRPr="007B1689" w:rsidRDefault="00344A9F" w:rsidP="00344A9F">
            <w:pPr>
              <w:pStyle w:val="TAC"/>
              <w:rPr>
                <w:rFonts w:eastAsia="Batang"/>
                <w:color w:val="000000"/>
              </w:rPr>
            </w:pPr>
            <w:r>
              <w:rPr>
                <w:rFonts w:eastAsia="Batang"/>
                <w:color w:val="000000"/>
              </w:rPr>
              <w:t>2</w:t>
            </w:r>
          </w:p>
        </w:tc>
        <w:tc>
          <w:tcPr>
            <w:tcW w:w="1701" w:type="dxa"/>
          </w:tcPr>
          <w:p w14:paraId="49FD16E0" w14:textId="77777777" w:rsidR="00344A9F" w:rsidRPr="007B1689" w:rsidRDefault="00344A9F" w:rsidP="00344A9F">
            <w:pPr>
              <w:pStyle w:val="TAC"/>
              <w:rPr>
                <w:rFonts w:eastAsia="Batang"/>
                <w:color w:val="000000"/>
              </w:rPr>
            </w:pPr>
            <w:r>
              <w:rPr>
                <w:rFonts w:eastAsia="Batang"/>
                <w:color w:val="000000"/>
              </w:rPr>
              <w:t>3</w:t>
            </w:r>
          </w:p>
        </w:tc>
      </w:tr>
    </w:tbl>
    <w:p w14:paraId="3AED6776" w14:textId="77777777" w:rsidR="00344A9F" w:rsidRDefault="00344A9F" w:rsidP="00344A9F"/>
    <w:p w14:paraId="40A6F4E8" w14:textId="77777777" w:rsidR="00344A9F" w:rsidRDefault="00344A9F" w:rsidP="00344A9F">
      <w:bookmarkStart w:id="12"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S</w:t>
      </w:r>
      <w:r w:rsidRPr="00B20133">
        <w:t>ubclause 11.1 of [6, TS38.213].</w:t>
      </w:r>
      <w:bookmarkEnd w:id="12"/>
    </w:p>
    <w:p w14:paraId="600E365B" w14:textId="77777777" w:rsidR="00344A9F" w:rsidRPr="00647EF8" w:rsidRDefault="00344A9F" w:rsidP="00344A9F">
      <w:r w:rsidRPr="00C75837">
        <w:t xml:space="preserve">The UE is not expected to receive a PDSCH with mapping type A in a slot, if the PDCCH scheduling the PDSCH was received in the same slot and was not contained within the first three symbols of the slot. </w:t>
      </w:r>
    </w:p>
    <w:p w14:paraId="1C48253D" w14:textId="77777777" w:rsidR="00344A9F" w:rsidRDefault="00344A9F" w:rsidP="00344A9F">
      <w:r w:rsidRPr="00C75837">
        <w:t>The UE is not expected to receive a PDSCH with mapping type B in a slot, if the first symbol of the PDCCH scheduling the PDSCH was received in a later symbol than the first symbol indicated in the PDSCH time domain resource allocation.</w:t>
      </w:r>
    </w:p>
    <w:p w14:paraId="61F04D6B" w14:textId="77777777" w:rsidR="00A33B42" w:rsidRDefault="00A33B42" w:rsidP="00A33B42">
      <w:pPr>
        <w:jc w:val="center"/>
      </w:pPr>
      <w:r>
        <w:t>&lt;omitted text&gt;</w:t>
      </w:r>
    </w:p>
    <w:p w14:paraId="44CCAC91" w14:textId="77777777" w:rsidR="00A33B42" w:rsidRPr="001A2CD4" w:rsidRDefault="00A33B42" w:rsidP="00A33B42">
      <w:pPr>
        <w:pStyle w:val="Heading5"/>
        <w:rPr>
          <w:color w:val="000000"/>
          <w:lang w:val="en-US"/>
        </w:rPr>
      </w:pPr>
      <w:bookmarkStart w:id="13" w:name="_Toc11352085"/>
      <w:bookmarkStart w:id="14" w:name="_Toc20317975"/>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13"/>
      <w:bookmarkEnd w:id="14"/>
    </w:p>
    <w:p w14:paraId="7B050AF8" w14:textId="08BFC6E8" w:rsidR="00A33B42" w:rsidRPr="00AE4B5C" w:rsidRDefault="00A33B42" w:rsidP="00A33B42">
      <w:r>
        <w:t xml:space="preserve">Table 5.1.2.1.1-1 defines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in either </w:t>
      </w:r>
      <w:r w:rsidRPr="007A0D4F">
        <w:rPr>
          <w:i/>
        </w:rPr>
        <w:t>pdsch-ConfigCommon</w:t>
      </w:r>
      <w:r>
        <w:t xml:space="preserve"> or </w:t>
      </w:r>
      <w:r w:rsidRPr="007A0D4F">
        <w:rPr>
          <w:i/>
        </w:rPr>
        <w:t>pdsch-Config</w:t>
      </w:r>
      <w:r>
        <w:t xml:space="preserve"> is applied.</w:t>
      </w:r>
      <w:ins w:id="15" w:author="Mihai Enescu - RAN1#99" w:date="2019-12-05T14:50:00Z">
        <w:r>
          <w:t xml:space="preserve"> </w:t>
        </w:r>
        <w:r w:rsidRPr="00544209">
          <w:rPr>
            <w:color w:val="000000" w:themeColor="text1"/>
          </w:rPr>
          <w:t xml:space="preserve">For operation with shared spectrum channel access, as described in [15,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ins>
    </w:p>
    <w:p w14:paraId="19751A51" w14:textId="2A1E6AB0" w:rsidR="00924434" w:rsidRDefault="00924434" w:rsidP="00924434">
      <w:pPr>
        <w:jc w:val="center"/>
      </w:pPr>
      <w:r>
        <w:t>&lt;omitted text&gt;</w:t>
      </w:r>
    </w:p>
    <w:p w14:paraId="13D53C1F" w14:textId="77777777" w:rsidR="003B0813" w:rsidRDefault="003B0813" w:rsidP="003B0813">
      <w:pPr>
        <w:pStyle w:val="Heading4"/>
        <w:rPr>
          <w:color w:val="000000"/>
        </w:rPr>
      </w:pPr>
      <w:bookmarkStart w:id="16" w:name="_Toc20317976"/>
      <w:bookmarkStart w:id="17" w:name="_Toc11352086"/>
      <w:r>
        <w:rPr>
          <w:color w:val="000000"/>
        </w:rPr>
        <w:lastRenderedPageBreak/>
        <w:t>5.1.2.2</w:t>
      </w:r>
      <w:r>
        <w:rPr>
          <w:color w:val="000000"/>
        </w:rPr>
        <w:tab/>
        <w:t>Resource allocation in frequency domain</w:t>
      </w:r>
      <w:bookmarkEnd w:id="16"/>
      <w:bookmarkEnd w:id="17"/>
    </w:p>
    <w:p w14:paraId="76703AB0" w14:textId="77777777" w:rsidR="003B0813" w:rsidRDefault="003B0813" w:rsidP="003B0813">
      <w:pPr>
        <w:rPr>
          <w:color w:val="000000"/>
        </w:rPr>
      </w:pPr>
      <w:r>
        <w:rPr>
          <w:color w:val="000000"/>
        </w:rPr>
        <w:t xml:space="preserve">Two downlink resource allocation schemes, type 0 and type 1, are supported. The UE shall assume that when the scheduling grant is received with DCI format </w:t>
      </w:r>
      <w:r>
        <w:rPr>
          <w:rFonts w:ascii="Segoe UI" w:hAnsi="Segoe UI" w:cs="Segoe UI"/>
          <w:color w:val="000000"/>
        </w:rPr>
        <w:t>1_0</w:t>
      </w:r>
      <w:r>
        <w:rPr>
          <w:color w:val="000000"/>
        </w:rPr>
        <w:t>, then downlink resource allocation type 1 is used.</w:t>
      </w:r>
    </w:p>
    <w:p w14:paraId="4A887270" w14:textId="77777777" w:rsidR="003B0813" w:rsidRDefault="003B0813" w:rsidP="003B0813">
      <w:pPr>
        <w:rPr>
          <w:color w:val="000000"/>
        </w:rPr>
      </w:pPr>
      <w:r>
        <w:rPr>
          <w:color w:val="000000"/>
        </w:rPr>
        <w:t xml:space="preserve">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000000"/>
        </w:rPr>
        <w:t>.</w:t>
      </w:r>
    </w:p>
    <w:p w14:paraId="6F9B204E" w14:textId="77777777" w:rsidR="003B0813" w:rsidRDefault="003B0813" w:rsidP="003B0813">
      <w:pPr>
        <w:rPr>
          <w:color w:val="000000"/>
        </w:rPr>
      </w:pPr>
      <w:bookmarkStart w:id="18" w:name="_Hlk498008880"/>
      <w:r>
        <w:rPr>
          <w:color w:val="000000"/>
        </w:rPr>
        <w:t>If a bandwidth part indicator field is not configured in the scheduling DCI or the UE does not support active BWP change via DCI, the RB indexing for downlink type 0 and type 1 resource allocation is determined within the UE's active bandwidth part. If a bandwidth part indicator field is configured in the scheduling DCI and the UE supports active BWP change via DCI, the RB indexing for downlink type 0 and type 1 resource allocation is determined within the UE's bandwidth part indicated by bandwidth part indicator field value in the DCI. The UE shall upon detection of PDCCH intended for the UE determine first the downlink bandwidth part and then the resource allocation within the bandwidth part.</w:t>
      </w:r>
    </w:p>
    <w:p w14:paraId="2D334693" w14:textId="77777777" w:rsidR="003B0813" w:rsidRDefault="003B0813" w:rsidP="003B0813">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bookmarkEnd w:id="18"/>
    </w:p>
    <w:p w14:paraId="00EC4371" w14:textId="156C2C3A" w:rsidR="00966DF4" w:rsidDel="00344A9F" w:rsidRDefault="00966DF4" w:rsidP="00966DF4">
      <w:pPr>
        <w:jc w:val="both"/>
        <w:rPr>
          <w:ins w:id="19" w:author="Mihai Enescu" w:date="2019-10-30T16:02:00Z"/>
          <w:del w:id="20" w:author="Mihai Enescu - RAN1#99" w:date="2019-11-30T09:30:00Z"/>
          <w:color w:val="000000"/>
          <w:lang w:val="en-US"/>
        </w:rPr>
      </w:pPr>
      <w:bookmarkStart w:id="21" w:name="_Hlk23783614"/>
      <w:ins w:id="22" w:author="Mihai Enescu" w:date="2019-10-30T16:02:00Z">
        <w:del w:id="23" w:author="Mihai Enescu - RAN1#99" w:date="2019-11-30T09:30:00Z">
          <w:r w:rsidDel="00344A9F">
            <w:rPr>
              <w:color w:val="000000"/>
              <w:lang w:val="en-US"/>
            </w:rPr>
            <w:delText xml:space="preserve">When the UE is configured to operate </w:delText>
          </w:r>
          <w:r w:rsidDel="00344A9F">
            <w:rPr>
              <w:lang w:val="en-CA"/>
            </w:rPr>
            <w:delText xml:space="preserve">with intra-cell guard-bands on a carrier, the UE </w:delText>
          </w:r>
          <w:r w:rsidDel="00344A9F">
            <w:rPr>
              <w:color w:val="000000"/>
              <w:lang w:val="en-US"/>
            </w:rPr>
            <w:delText xml:space="preserve">determines  </w:delTex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 </m:t>
            </m:r>
          </m:oMath>
          <w:r w:rsidDel="00344A9F">
            <w:rPr>
              <w:color w:val="000000"/>
              <w:lang w:val="en-US"/>
            </w:rPr>
            <w:delText xml:space="preserve">RB-sets on a carrier </w:delText>
          </w:r>
        </w:del>
      </w:ins>
      <w:ins w:id="24" w:author="Mihai Enescu" w:date="2019-11-05T20:59:00Z">
        <w:del w:id="25" w:author="Mihai Enescu - RAN1#99" w:date="2019-11-30T09:30:00Z">
          <w:r w:rsidR="00193332" w:rsidRPr="00193332" w:rsidDel="00344A9F">
            <w:rPr>
              <w:color w:val="000000"/>
              <w:lang w:val="en-US"/>
            </w:rPr>
            <w:delText xml:space="preserve">[FFS e.g. according to </w:delText>
          </w:r>
        </w:del>
      </w:ins>
      <w:ins w:id="26" w:author="Mihai Enescu" w:date="2019-11-05T21:21:00Z">
        <w:del w:id="27" w:author="Mihai Enescu - RAN1#99" w:date="2019-11-30T09:30:00Z">
          <w:r w:rsidR="004E590E" w:rsidDel="00344A9F">
            <w:rPr>
              <w:color w:val="000000"/>
              <w:lang w:val="en-US"/>
            </w:rPr>
            <w:delText xml:space="preserve">a </w:delText>
          </w:r>
        </w:del>
      </w:ins>
      <w:ins w:id="28" w:author="Mihai Enescu" w:date="2019-11-05T20:59:00Z">
        <w:del w:id="29" w:author="Mihai Enescu - RAN1#99" w:date="2019-11-30T09:30:00Z">
          <w:r w:rsidR="00193332" w:rsidRPr="00193332" w:rsidDel="00344A9F">
            <w:rPr>
              <w:color w:val="000000"/>
              <w:lang w:val="en-US"/>
            </w:rPr>
            <w:delText>Table</w:delText>
          </w:r>
        </w:del>
      </w:ins>
      <w:ins w:id="30" w:author="Mihai Enescu" w:date="2019-11-05T21:21:00Z">
        <w:del w:id="31" w:author="Mihai Enescu - RAN1#99" w:date="2019-11-30T09:30:00Z">
          <w:r w:rsidR="004E590E" w:rsidDel="00344A9F">
            <w:rPr>
              <w:color w:val="000000"/>
              <w:lang w:val="en-US"/>
            </w:rPr>
            <w:delText xml:space="preserve"> </w:delText>
          </w:r>
        </w:del>
      </w:ins>
      <w:ins w:id="32" w:author="Mihai Enescu" w:date="2019-11-05T20:59:00Z">
        <w:del w:id="33" w:author="Mihai Enescu - RAN1#99" w:date="2019-11-30T09:30:00Z">
          <w:r w:rsidR="00193332" w:rsidRPr="00193332" w:rsidDel="00344A9F">
            <w:rPr>
              <w:color w:val="000000"/>
              <w:lang w:val="en-US"/>
            </w:rPr>
            <w:delText xml:space="preserve">or according to parameter </w:delText>
          </w:r>
          <w:r w:rsidR="00193332" w:rsidRPr="004E590E" w:rsidDel="00344A9F">
            <w:rPr>
              <w:i/>
              <w:color w:val="000000"/>
              <w:lang w:val="en-US"/>
            </w:rPr>
            <w:delText>intraCellGuardBand-r16</w:delText>
          </w:r>
          <w:r w:rsidR="00193332" w:rsidRPr="00193332" w:rsidDel="00344A9F">
            <w:rPr>
              <w:color w:val="000000"/>
              <w:lang w:val="en-US"/>
            </w:rPr>
            <w:delText xml:space="preserve"> and </w:delText>
          </w:r>
          <w:r w:rsidR="00193332" w:rsidRPr="004E590E" w:rsidDel="00344A9F">
            <w:rPr>
              <w:i/>
              <w:color w:val="000000"/>
              <w:lang w:val="en-US"/>
            </w:rPr>
            <w:delText>RB-RangesPerCell-r16</w:delText>
          </w:r>
          <w:r w:rsidR="00193332" w:rsidRPr="00193332" w:rsidDel="00344A9F">
            <w:rPr>
              <w:color w:val="000000"/>
              <w:lang w:val="en-US"/>
            </w:rPr>
            <w:delText xml:space="preserve"> ]</w:delText>
          </w:r>
        </w:del>
      </w:ins>
      <w:ins w:id="34" w:author="Mihai Enescu" w:date="2019-10-30T16:02:00Z">
        <w:del w:id="35" w:author="Mihai Enescu - RAN1#99" w:date="2019-11-30T09:30:00Z">
          <w:r w:rsidDel="00344A9F">
            <w:rPr>
              <w:color w:val="000000"/>
              <w:lang w:val="en-US"/>
            </w:rPr>
            <w:delText xml:space="preserve">, where RB-sets are indexed </w:delText>
          </w:r>
          <m:oMath>
            <m:r>
              <w:rPr>
                <w:rFonts w:ascii="Cambria Math" w:hAnsi="Cambria Math"/>
                <w:color w:val="000000"/>
                <w:lang w:val="en-US"/>
              </w:rPr>
              <m:t>0</m:t>
            </m:r>
          </m:oMath>
        </w:del>
      </w:ins>
      <m:oMath>
        <m:r>
          <w:ins w:id="36" w:author="Mihai Enescu" w:date="2019-11-04T18:18:00Z">
            <w:del w:id="37" w:author="Mihai Enescu - RAN1#99" w:date="2019-11-30T09:30:00Z">
              <w:rPr>
                <w:rFonts w:ascii="Cambria Math" w:hAnsi="Cambria Math"/>
                <w:color w:val="000000"/>
                <w:lang w:val="en-US"/>
              </w:rPr>
              <m:t>≤</m:t>
            </w:del>
          </w:ins>
        </m:r>
        <m:r>
          <w:ins w:id="38" w:author="Mihai Enescu" w:date="2019-10-30T16:02:00Z">
            <w:del w:id="39" w:author="Mihai Enescu - RAN1#99" w:date="2019-11-30T09:30:00Z">
              <w:rPr>
                <w:rFonts w:ascii="Cambria Math" w:hAnsi="Cambria Math"/>
                <w:color w:val="000000"/>
              </w:rPr>
              <m:t>s</m:t>
            </w:del>
          </w:ins>
        </m:r>
        <m:r>
          <w:ins w:id="40" w:author="Mihai Enescu" w:date="2019-10-30T16:02:00Z">
            <w:del w:id="41" w:author="Mihai Enescu - RAN1#99" w:date="2019-11-30T09:30:00Z">
              <w:rPr>
                <w:rFonts w:ascii="Cambria Math" w:hAnsi="Cambria Math"/>
                <w:color w:val="000000"/>
                <w:lang w:val="en-US"/>
              </w:rPr>
              <m:t>&lt;</m:t>
            </w:del>
          </w:ins>
        </m:r>
        <m:sSub>
          <m:sSubPr>
            <m:ctrlPr>
              <w:ins w:id="42" w:author="Mihai Enescu" w:date="2019-10-30T16:02:00Z">
                <w:del w:id="43" w:author="Mihai Enescu - RAN1#99" w:date="2019-11-30T09:30:00Z">
                  <w:rPr>
                    <w:rFonts w:ascii="Cambria Math" w:hAnsi="Cambria Math"/>
                    <w:i/>
                    <w:color w:val="000000"/>
                    <w:lang w:val="en-US"/>
                  </w:rPr>
                </w:del>
              </w:ins>
            </m:ctrlPr>
          </m:sSubPr>
          <m:e>
            <m:r>
              <w:ins w:id="44" w:author="Mihai Enescu" w:date="2019-10-30T16:02:00Z">
                <w:del w:id="45" w:author="Mihai Enescu - RAN1#99" w:date="2019-11-30T09:30:00Z">
                  <w:rPr>
                    <w:rFonts w:ascii="Cambria Math" w:hAnsi="Cambria Math"/>
                    <w:color w:val="000000"/>
                    <w:lang w:val="en-US"/>
                  </w:rPr>
                  <m:t>N</m:t>
                </w:del>
              </w:ins>
            </m:r>
          </m:e>
          <m:sub>
            <m:r>
              <w:ins w:id="46" w:author="Mihai Enescu" w:date="2019-10-30T16:02:00Z">
                <w:del w:id="47" w:author="Mihai Enescu - RAN1#99" w:date="2019-11-30T09:30:00Z">
                  <w:rPr>
                    <w:rFonts w:ascii="Cambria Math" w:hAnsi="Cambria Math"/>
                    <w:color w:val="000000"/>
                    <w:lang w:val="en-US"/>
                  </w:rPr>
                  <m:t>RB-set</m:t>
                </w:del>
              </w:ins>
            </m:r>
          </m:sub>
        </m:sSub>
        <m:r>
          <w:ins w:id="48" w:author="Mihai Enescu" w:date="2019-10-30T16:02:00Z">
            <w:del w:id="49" w:author="Mihai Enescu - RAN1#99" w:date="2019-11-30T09:30:00Z">
              <w:rPr>
                <w:rFonts w:ascii="Cambria Math" w:hAnsi="Cambria Math"/>
                <w:color w:val="000000"/>
                <w:lang w:val="en-US"/>
              </w:rPr>
              <m:t>-1</m:t>
            </w:del>
          </w:ins>
        </m:r>
      </m:oMath>
      <w:ins w:id="50" w:author="Mihai Enescu" w:date="2019-10-30T16:02:00Z">
        <w:del w:id="51" w:author="Mihai Enescu - RAN1#99" w:date="2019-11-30T09:30:00Z">
          <w:r w:rsidDel="00344A9F">
            <w:rPr>
              <w:color w:val="000000"/>
              <w:lang w:val="en-US"/>
            </w:rPr>
            <w:delText xml:space="preserve">. </w:delText>
          </w:r>
        </w:del>
      </w:ins>
    </w:p>
    <w:p w14:paraId="62CA9322" w14:textId="0E9CE0F6" w:rsidR="003B0813" w:rsidRPr="00272085" w:rsidDel="00344A9F" w:rsidRDefault="003B0813" w:rsidP="003B0813">
      <w:pPr>
        <w:rPr>
          <w:ins w:id="52" w:author="Mihai Enescu" w:date="2019-10-29T22:08:00Z"/>
          <w:del w:id="53" w:author="Mihai Enescu - RAN1#99" w:date="2019-11-30T09:30:00Z"/>
          <w:color w:val="000000"/>
        </w:rPr>
      </w:pPr>
      <w:ins w:id="54" w:author="Mihai Enescu" w:date="2019-10-29T22:08:00Z">
        <w:del w:id="55" w:author="Mihai Enescu - RAN1#99" w:date="2019-11-30T09:30:00Z">
          <w:r w:rsidRPr="00272085" w:rsidDel="00344A9F">
            <w:rPr>
              <w:color w:val="000000"/>
              <w:lang w:val="en-US"/>
            </w:rPr>
            <w:delText>When the UE is configured with [</w:delText>
          </w:r>
          <w:r w:rsidRPr="00272085" w:rsidDel="00344A9F">
            <w:rPr>
              <w:i/>
              <w:color w:val="000000"/>
              <w:highlight w:val="yellow"/>
            </w:rPr>
            <w:delText>FFS between intraCellGuardBand-r16 and RB-RangesPerCell-r16</w:delText>
          </w:r>
          <w:r w:rsidRPr="00272085" w:rsidDel="00344A9F">
            <w:rPr>
              <w:color w:val="000000"/>
            </w:rPr>
            <w:delText xml:space="preserve">], a UE </w:delText>
          </w:r>
        </w:del>
      </w:ins>
      <w:ins w:id="56" w:author="Mihai Enescu" w:date="2019-11-05T20:59:00Z">
        <w:del w:id="57" w:author="Mihai Enescu - RAN1#99" w:date="2019-11-30T09:30:00Z">
          <w:r w:rsidR="00193332" w:rsidDel="00344A9F">
            <w:rPr>
              <w:color w:val="000000"/>
            </w:rPr>
            <w:delText xml:space="preserve">adjusts </w:delText>
          </w:r>
        </w:del>
      </w:ins>
      <w:ins w:id="58" w:author="Mihai Enescu" w:date="2019-10-29T22:08:00Z">
        <w:del w:id="59" w:author="Mihai Enescu - RAN1#99" w:date="2019-11-30T09:30:00Z">
          <w:r w:rsidRPr="00272085" w:rsidDel="00344A9F">
            <w:rPr>
              <w:color w:val="000000"/>
            </w:rPr>
            <w:delText xml:space="preserve">intra-cell </w:delText>
          </w:r>
        </w:del>
      </w:ins>
      <w:ins w:id="60" w:author="Mihai Enescu" w:date="2019-10-30T16:04:00Z">
        <w:del w:id="61" w:author="Mihai Enescu - RAN1#99" w:date="2019-11-30T09:30:00Z">
          <w:r w:rsidR="005D4B49" w:rsidRPr="00272085" w:rsidDel="00344A9F">
            <w:rPr>
              <w:color w:val="000000"/>
            </w:rPr>
            <w:delText>guard-bands</w:delText>
          </w:r>
        </w:del>
      </w:ins>
      <w:ins w:id="62" w:author="Mihai Enescu" w:date="2019-10-29T22:08:00Z">
        <w:del w:id="63" w:author="Mihai Enescu - RAN1#99" w:date="2019-11-30T09:30:00Z">
          <w:r w:rsidRPr="00272085" w:rsidDel="00344A9F">
            <w:rPr>
              <w:color w:val="000000"/>
            </w:rPr>
            <w:delText xml:space="preserve"> between </w:delText>
          </w:r>
        </w:del>
      </w:ins>
      <w:ins w:id="64" w:author="Mihai Enescu" w:date="2019-10-30T16:04:00Z">
        <w:del w:id="65" w:author="Mihai Enescu - RAN1#99" w:date="2019-11-30T09:30:00Z">
          <w:r w:rsidR="005D4B49" w:rsidRPr="00272085" w:rsidDel="00344A9F">
            <w:rPr>
              <w:color w:val="000000"/>
            </w:rPr>
            <w:delText>R</w:delText>
          </w:r>
        </w:del>
      </w:ins>
      <w:ins w:id="66" w:author="Mihai Enescu" w:date="2019-11-04T18:12:00Z">
        <w:del w:id="67" w:author="Mihai Enescu - RAN1#99" w:date="2019-11-30T09:30:00Z">
          <w:r w:rsidR="00DD3674" w:rsidDel="00344A9F">
            <w:rPr>
              <w:color w:val="000000"/>
            </w:rPr>
            <w:delText>B</w:delText>
          </w:r>
        </w:del>
      </w:ins>
      <w:ins w:id="68" w:author="Mihai Enescu" w:date="2019-10-30T16:05:00Z">
        <w:del w:id="69" w:author="Mihai Enescu - RAN1#99" w:date="2019-11-30T09:30:00Z">
          <w:r w:rsidR="005D4B49" w:rsidRPr="00272085" w:rsidDel="00344A9F">
            <w:rPr>
              <w:color w:val="000000"/>
            </w:rPr>
            <w:delText>-set</w:delText>
          </w:r>
        </w:del>
      </w:ins>
      <w:ins w:id="70" w:author="Mihai Enescu" w:date="2019-10-29T22:08:00Z">
        <w:del w:id="71" w:author="Mihai Enescu - RAN1#99" w:date="2019-11-30T09:30:00Z">
          <w:r w:rsidRPr="00272085" w:rsidDel="00344A9F">
            <w:rPr>
              <w:color w:val="000000"/>
            </w:rPr>
            <w:delText xml:space="preserve"> </w:delText>
          </w:r>
          <m:oMath>
            <m:r>
              <w:rPr>
                <w:rFonts w:ascii="Cambria Math" w:hAnsi="Cambria Math"/>
                <w:color w:val="000000"/>
              </w:rPr>
              <m:t>s</m:t>
            </m:r>
          </m:oMath>
          <w:r w:rsidRPr="00272085" w:rsidDel="00344A9F">
            <w:rPr>
              <w:color w:val="000000"/>
            </w:rPr>
            <w:delText xml:space="preserve"> and </w:delText>
          </w:r>
          <m:oMath>
            <m:r>
              <w:rPr>
                <w:rFonts w:ascii="Cambria Math" w:hAnsi="Cambria Math"/>
                <w:color w:val="000000"/>
              </w:rPr>
              <m:t>s+1</m:t>
            </m:r>
          </m:oMath>
          <w:r w:rsidRPr="00272085" w:rsidDel="00344A9F">
            <w:rPr>
              <w:color w:val="000000"/>
            </w:rPr>
            <w:delText xml:space="preserve"> </w:delText>
          </w:r>
        </w:del>
      </w:ins>
      <w:ins w:id="72" w:author="Mihai Enescu" w:date="2019-11-05T20:59:00Z">
        <w:del w:id="73" w:author="Mihai Enescu - RAN1#99" w:date="2019-11-30T09:30:00Z">
          <w:r w:rsidR="00193332" w:rsidDel="00344A9F">
            <w:rPr>
              <w:color w:val="000000"/>
            </w:rPr>
            <w:delText>[TBD]</w:delText>
          </w:r>
        </w:del>
      </w:ins>
      <w:ins w:id="74" w:author="Mihai Enescu" w:date="2019-10-29T22:08:00Z">
        <w:del w:id="75" w:author="Mihai Enescu - RAN1#99" w:date="2019-11-30T09:30:00Z">
          <w:r w:rsidRPr="00272085" w:rsidDel="00344A9F">
            <w:rPr>
              <w:color w:val="000000"/>
            </w:rPr>
            <w:delText xml:space="preserve">. </w:delText>
          </w:r>
        </w:del>
      </w:ins>
    </w:p>
    <w:bookmarkEnd w:id="21"/>
    <w:p w14:paraId="46BA3563" w14:textId="30D1A709" w:rsidR="00344A9F" w:rsidRDefault="00344A9F" w:rsidP="00344A9F">
      <w:pPr>
        <w:jc w:val="center"/>
      </w:pPr>
      <w:r>
        <w:t>&lt;omitted text&gt;</w:t>
      </w:r>
    </w:p>
    <w:p w14:paraId="024F9AFD" w14:textId="77777777" w:rsidR="0013098C" w:rsidRPr="0048482F" w:rsidRDefault="0013098C" w:rsidP="0013098C">
      <w:pPr>
        <w:pStyle w:val="Heading5"/>
        <w:rPr>
          <w:color w:val="000000"/>
        </w:rPr>
      </w:pPr>
      <w:bookmarkStart w:id="76" w:name="_Toc11352099"/>
      <w:bookmarkStart w:id="77" w:name="_Toc20317989"/>
      <w:r w:rsidRPr="0048482F">
        <w:rPr>
          <w:color w:val="000000"/>
        </w:rPr>
        <w:t>5.1.6.1.1</w:t>
      </w:r>
      <w:r w:rsidRPr="0048482F">
        <w:rPr>
          <w:color w:val="000000"/>
        </w:rPr>
        <w:tab/>
        <w:t>CSI-RS for tracking</w:t>
      </w:r>
      <w:bookmarkEnd w:id="76"/>
      <w:bookmarkEnd w:id="77"/>
    </w:p>
    <w:p w14:paraId="42F98FC3" w14:textId="77777777" w:rsidR="0013098C" w:rsidRDefault="0013098C" w:rsidP="0013098C">
      <w:bookmarkStart w:id="78" w:name="_Hlk513060382"/>
      <w:r w:rsidRPr="00FD24A4">
        <w:t xml:space="preserve">A UE in RRC connected mode is expected to receive the higher layer UE specific configuration of a </w:t>
      </w:r>
      <w:r w:rsidRPr="0021347C">
        <w:rPr>
          <w:i/>
        </w:rPr>
        <w:t>NZP-CSI-RS-ResourceSet</w:t>
      </w:r>
      <w:r w:rsidRPr="00FD24A4">
        <w:t xml:space="preserve"> </w:t>
      </w:r>
      <w:r>
        <w:t xml:space="preserve">configured with </w:t>
      </w:r>
      <w:r w:rsidRPr="00FD24A4">
        <w:t>higher layer parameter</w:t>
      </w:r>
      <w:r>
        <w:t xml:space="preserve"> </w:t>
      </w:r>
      <w:r w:rsidRPr="0054450B">
        <w:rPr>
          <w:i/>
        </w:rPr>
        <w:t>trs-Info</w:t>
      </w:r>
      <w:r>
        <w:t>.</w:t>
      </w:r>
    </w:p>
    <w:bookmarkEnd w:id="78"/>
    <w:p w14:paraId="7B0CF9FD" w14:textId="77777777" w:rsidR="0013098C" w:rsidRDefault="0013098C" w:rsidP="0013098C">
      <w:r>
        <w:t xml:space="preserve">For a </w:t>
      </w:r>
      <w:r w:rsidRPr="0054450B">
        <w:rPr>
          <w:i/>
        </w:rPr>
        <w:t>NZP-CSI-RS-ResourceSet</w:t>
      </w:r>
      <w:r w:rsidRPr="0048482F">
        <w:t xml:space="preserve"> configured with the higher layer parameter </w:t>
      </w:r>
      <w:r>
        <w:rPr>
          <w:i/>
        </w:rPr>
        <w:t>trs</w:t>
      </w:r>
      <w:r w:rsidRPr="0048482F">
        <w:rPr>
          <w:i/>
        </w:rPr>
        <w:t>-</w:t>
      </w:r>
      <w:r>
        <w:rPr>
          <w:i/>
        </w:rPr>
        <w:t>Info</w:t>
      </w:r>
      <w:r w:rsidRPr="0048482F">
        <w:t xml:space="preserve">, the UE shall assume the antenna port with the same port index of the configured NZP CSI-RS resources in the </w:t>
      </w:r>
      <w:r w:rsidRPr="0021347C">
        <w:rPr>
          <w:i/>
        </w:rPr>
        <w:t>NZP-CSI-RS-ResourceSet</w:t>
      </w:r>
      <w:r w:rsidRPr="0048482F">
        <w:t xml:space="preserve"> is </w:t>
      </w:r>
      <w:r>
        <w:t xml:space="preserve">the </w:t>
      </w:r>
      <w:r w:rsidRPr="0048482F">
        <w:t>same. For frequency range 1, the UE may be configured with</w:t>
      </w:r>
      <w:r>
        <w:t xml:space="preserve"> one or more NZP CSI-RS set(s), where</w:t>
      </w:r>
      <w:r w:rsidRPr="0048482F">
        <w:t xml:space="preserve"> a </w:t>
      </w:r>
      <w:r w:rsidRPr="0021347C">
        <w:rPr>
          <w:i/>
        </w:rPr>
        <w:t>NZP-CSI-RS-ResourceSet</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r>
        <w:t>F</w:t>
      </w:r>
      <w:r w:rsidRPr="0048482F">
        <w:t>or frequency range 2 the UE may be configured with</w:t>
      </w:r>
      <w:r>
        <w:t xml:space="preserve"> one or more NZP CSI-RS set(s), where</w:t>
      </w:r>
      <w:r w:rsidRPr="0048482F">
        <w:t xml:space="preserve"> a </w:t>
      </w:r>
      <w:r w:rsidRPr="00D84E61">
        <w:rPr>
          <w:i/>
        </w:rPr>
        <w:t>NZP-CSI-RS-ResourceSet</w:t>
      </w:r>
      <w:r w:rsidRPr="0048482F">
        <w:t xml:space="preserve"> </w:t>
      </w:r>
      <w:r>
        <w:t xml:space="preserve">consists </w:t>
      </w:r>
      <w:r w:rsidRPr="0048482F">
        <w:t xml:space="preserve">of two periodic CSI-RS resources in one slot or with a </w:t>
      </w:r>
      <w:r w:rsidRPr="00D84E61">
        <w:rPr>
          <w:i/>
        </w:rPr>
        <w:t>NZP-CSI-RS-ResourceSet</w:t>
      </w:r>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3BDF6110" w14:textId="77777777" w:rsidR="0013098C" w:rsidRDefault="0013098C" w:rsidP="0013098C">
      <w:bookmarkStart w:id="79" w:name="_Hlk513180296"/>
      <w:bookmarkStart w:id="80" w:name="_Hlk512260067"/>
      <w:r>
        <w:t xml:space="preserve">A UE configured with </w:t>
      </w:r>
      <w:r w:rsidRPr="00D84E61">
        <w:rPr>
          <w:i/>
        </w:rPr>
        <w:t>NZP-CSI-RS-ResourceSet(s)</w:t>
      </w:r>
      <w:r w:rsidRPr="00BD06D0">
        <w:t xml:space="preserve"> configured with higher layer parameter </w:t>
      </w:r>
      <w:r w:rsidRPr="00D84E61">
        <w:rPr>
          <w:i/>
        </w:rPr>
        <w:t>trs-Info</w:t>
      </w:r>
      <w:r>
        <w:t xml:space="preserve"> may have the CSI-RS resources configured as:</w:t>
      </w:r>
    </w:p>
    <w:p w14:paraId="039B69EC" w14:textId="77777777" w:rsidR="0013098C" w:rsidRPr="00D84E61" w:rsidRDefault="0013098C" w:rsidP="0013098C">
      <w:pPr>
        <w:pStyle w:val="B1"/>
      </w:pPr>
      <w:r>
        <w:t>-</w:t>
      </w:r>
      <w:r>
        <w:tab/>
      </w:r>
      <w:r w:rsidRPr="00D84E61">
        <w:t xml:space="preserve">Periodic, with the CSI-RS resources in the </w:t>
      </w:r>
      <w:r w:rsidRPr="00D84E61">
        <w:rPr>
          <w:i/>
        </w:rPr>
        <w:t>NZP-CSI-RS-ResourceSet</w:t>
      </w:r>
      <w:r w:rsidRPr="00D84E61">
        <w:t xml:space="preserve"> configured with same periodicity, bandwidth and subcarrier location</w:t>
      </w:r>
    </w:p>
    <w:p w14:paraId="7C3B44AB" w14:textId="77777777" w:rsidR="0013098C" w:rsidRPr="00D84E61" w:rsidRDefault="0013098C" w:rsidP="0013098C">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sidRPr="00D84E61">
        <w:t xml:space="preserve">and the aperiodic CSI-RS being </w:t>
      </w:r>
      <w:r>
        <w:t>'</w:t>
      </w:r>
      <w:r w:rsidRPr="00D84E61">
        <w:t>QCL-Type-A</w:t>
      </w:r>
      <w:r>
        <w:t>'</w:t>
      </w:r>
      <w:r w:rsidRPr="00D84E61">
        <w:t xml:space="preserve"> and </w:t>
      </w:r>
      <w:r>
        <w:t>'</w:t>
      </w:r>
      <w:r w:rsidRPr="00D84E61">
        <w:t>QCL-TypeD</w:t>
      </w:r>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the UE reported </w:t>
      </w:r>
      <w:r w:rsidRPr="00D84E61">
        <w:rPr>
          <w:i/>
        </w:rPr>
        <w:t>ThresholdSched-Offset</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i/>
        </w:rPr>
        <w:t>aperiodicTriggeringOffset</w:t>
      </w:r>
      <w:r w:rsidRPr="00067886">
        <w:t xml:space="preserve"> indicates the triggering offset for the first slot</w:t>
      </w:r>
      <w:r>
        <w:t xml:space="preserve"> </w:t>
      </w:r>
      <w:r w:rsidRPr="00031D47">
        <w:t>for the first two CSI-RS resources in the set</w:t>
      </w:r>
      <w:r w:rsidRPr="00067886">
        <w:t>.</w:t>
      </w:r>
    </w:p>
    <w:bookmarkEnd w:id="79"/>
    <w:bookmarkEnd w:id="80"/>
    <w:p w14:paraId="08C64E55" w14:textId="77777777" w:rsidR="0013098C" w:rsidRDefault="0013098C" w:rsidP="0013098C">
      <w:pPr>
        <w:rPr>
          <w:color w:val="000000"/>
        </w:rPr>
      </w:pPr>
      <w:r w:rsidRPr="00E842B6">
        <w:rPr>
          <w:color w:val="000000"/>
        </w:rPr>
        <w:t xml:space="preserve">A UE does not expect to be configured with a </w:t>
      </w:r>
      <w:r w:rsidRPr="00D55F1B">
        <w:rPr>
          <w:i/>
          <w:color w:val="000000"/>
        </w:rPr>
        <w:t>CSI-ReportConfig</w:t>
      </w:r>
      <w:r>
        <w:rPr>
          <w:color w:val="000000"/>
        </w:rPr>
        <w:t xml:space="preserve"> that is linked to a </w:t>
      </w:r>
      <w:r w:rsidRPr="0054450B">
        <w:rPr>
          <w:i/>
          <w:color w:val="000000"/>
        </w:rPr>
        <w:t>CSI-ResourceC</w:t>
      </w:r>
      <w:r w:rsidRPr="00D55F1B">
        <w:rPr>
          <w:i/>
          <w:color w:val="000000"/>
        </w:rPr>
        <w:t>onfig</w:t>
      </w:r>
      <w:r>
        <w:rPr>
          <w:color w:val="000000"/>
        </w:rPr>
        <w:t xml:space="preserve"> containing an </w:t>
      </w:r>
      <w:r w:rsidRPr="00D55F1B">
        <w:rPr>
          <w:i/>
          <w:color w:val="000000"/>
        </w:rPr>
        <w:t>NZP-CSI-RS-ResourceSet</w:t>
      </w:r>
      <w:r>
        <w:rPr>
          <w:color w:val="000000"/>
        </w:rPr>
        <w:t xml:space="preserve"> configured with </w:t>
      </w:r>
      <w:r w:rsidRPr="00D55F1B">
        <w:rPr>
          <w:i/>
          <w:color w:val="000000"/>
        </w:rPr>
        <w:t>trs-Info</w:t>
      </w:r>
      <w:r>
        <w:rPr>
          <w:color w:val="000000"/>
        </w:rPr>
        <w:t xml:space="preserve"> and with the </w:t>
      </w:r>
      <w:r w:rsidRPr="00D55F1B">
        <w:rPr>
          <w:i/>
          <w:color w:val="000000"/>
        </w:rPr>
        <w:t>CSI-ReportConfig</w:t>
      </w:r>
      <w:r>
        <w:rPr>
          <w:color w:val="000000"/>
        </w:rPr>
        <w:t xml:space="preserve"> configured with </w:t>
      </w:r>
      <w:r w:rsidRPr="00E842B6">
        <w:rPr>
          <w:color w:val="000000"/>
        </w:rPr>
        <w:t xml:space="preserve">the higher layer parameter </w:t>
      </w:r>
      <w:r>
        <w:rPr>
          <w:i/>
          <w:color w:val="000000"/>
        </w:rPr>
        <w:t>timeRestrictionForChannelMeasurements</w:t>
      </w:r>
      <w:r w:rsidRPr="00E842B6">
        <w:rPr>
          <w:color w:val="000000"/>
        </w:rPr>
        <w:t xml:space="preserve"> set to </w:t>
      </w:r>
      <w:r>
        <w:rPr>
          <w:color w:val="000000"/>
        </w:rPr>
        <w:t>'configured'</w:t>
      </w:r>
      <w:r w:rsidRPr="00E842B6">
        <w:rPr>
          <w:color w:val="000000"/>
        </w:rPr>
        <w:t>.</w:t>
      </w:r>
    </w:p>
    <w:p w14:paraId="3AB7D03F" w14:textId="77777777" w:rsidR="0013098C" w:rsidRDefault="0013098C" w:rsidP="0013098C">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r>
        <w:rPr>
          <w:i/>
          <w:color w:val="000000"/>
        </w:rPr>
        <w:t>trs-Info.</w:t>
      </w:r>
    </w:p>
    <w:p w14:paraId="38BCD1A9" w14:textId="77777777" w:rsidR="0013098C" w:rsidRPr="00DC2B0A" w:rsidRDefault="0013098C" w:rsidP="0013098C">
      <w:pPr>
        <w:rPr>
          <w:color w:val="000000"/>
        </w:rPr>
      </w:pPr>
      <w:r>
        <w:rPr>
          <w:color w:val="000000"/>
        </w:rPr>
        <w:t xml:space="preserve">A UE does not expect to be configured with a </w:t>
      </w:r>
      <w:r w:rsidRPr="00C0261D">
        <w:rPr>
          <w:i/>
          <w:color w:val="000000"/>
        </w:rPr>
        <w:t>CSI-ReportConfig</w:t>
      </w:r>
      <w:r w:rsidRPr="00C0261D">
        <w:rPr>
          <w:color w:val="000000"/>
        </w:rPr>
        <w:t xml:space="preserve"> </w:t>
      </w:r>
      <w:r>
        <w:rPr>
          <w:color w:val="000000"/>
        </w:rPr>
        <w:t xml:space="preserve">for periodic NZP </w:t>
      </w:r>
      <w:r w:rsidRPr="00DC2B0A">
        <w:rPr>
          <w:color w:val="000000"/>
        </w:rPr>
        <w:t xml:space="preserve">CSI-RS resource set configured with </w:t>
      </w:r>
      <w:r>
        <w:rPr>
          <w:i/>
          <w:color w:val="000000"/>
        </w:rPr>
        <w:t>trs-Info</w:t>
      </w:r>
      <w:r w:rsidRPr="00DC2B0A">
        <w:rPr>
          <w:color w:val="000000"/>
        </w:rPr>
        <w:t>.</w:t>
      </w:r>
    </w:p>
    <w:p w14:paraId="3EC412E4" w14:textId="77777777" w:rsidR="0013098C" w:rsidRPr="00E842B6" w:rsidRDefault="0013098C" w:rsidP="0013098C">
      <w:pPr>
        <w:rPr>
          <w:color w:val="000000"/>
        </w:rPr>
      </w:pPr>
      <w:r>
        <w:rPr>
          <w:color w:val="000000"/>
        </w:rPr>
        <w:lastRenderedPageBreak/>
        <w:t xml:space="preserve">A UE does not expect to be configured with a </w:t>
      </w:r>
      <w:r w:rsidRPr="004234C6">
        <w:rPr>
          <w:i/>
          <w:color w:val="000000"/>
        </w:rPr>
        <w:t>NZP-CSI-RS-ResourceSet</w:t>
      </w:r>
      <w:r>
        <w:rPr>
          <w:color w:val="000000"/>
        </w:rPr>
        <w:t xml:space="preserve"> configured both with </w:t>
      </w:r>
      <w:r>
        <w:rPr>
          <w:i/>
          <w:color w:val="000000"/>
        </w:rPr>
        <w:t>trs-I</w:t>
      </w:r>
      <w:r w:rsidRPr="004A05E9">
        <w:rPr>
          <w:i/>
          <w:color w:val="000000"/>
        </w:rPr>
        <w:t>nfo</w:t>
      </w:r>
      <w:r>
        <w:rPr>
          <w:color w:val="000000"/>
        </w:rPr>
        <w:t xml:space="preserve"> and </w:t>
      </w:r>
      <w:r w:rsidRPr="005B68A6">
        <w:rPr>
          <w:i/>
          <w:color w:val="000000"/>
        </w:rPr>
        <w:t>repetition</w:t>
      </w:r>
      <w:r>
        <w:rPr>
          <w:color w:val="000000"/>
        </w:rPr>
        <w:t>.</w:t>
      </w:r>
    </w:p>
    <w:p w14:paraId="03158E26" w14:textId="77777777" w:rsidR="0013098C" w:rsidRPr="0048482F" w:rsidRDefault="0013098C" w:rsidP="0013098C">
      <w:pPr>
        <w:rPr>
          <w:color w:val="000000"/>
        </w:rPr>
      </w:pPr>
      <w:r w:rsidRPr="0048482F">
        <w:rPr>
          <w:color w:val="000000"/>
        </w:rPr>
        <w:t>Each CSI-RS resource, defined in Subclause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6CFAE8B2" w14:textId="77777777" w:rsidR="0013098C" w:rsidRDefault="0013098C" w:rsidP="0013098C">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r w:rsidRPr="001C6AF5">
        <w:rPr>
          <w:i/>
          <w:color w:val="000000"/>
        </w:rPr>
        <w:t>resourceMapping</w:t>
      </w:r>
      <w:r w:rsidRPr="005C74DD">
        <w:rPr>
          <w:color w:val="000000"/>
        </w:rPr>
        <w:t>,</w:t>
      </w:r>
      <w:r w:rsidRPr="0048482F">
        <w:rPr>
          <w:color w:val="000000"/>
        </w:rPr>
        <w:t xml:space="preserve"> is given by one of</w:t>
      </w:r>
    </w:p>
    <w:p w14:paraId="70BDEAE7" w14:textId="77777777" w:rsidR="0013098C" w:rsidRDefault="0013098C" w:rsidP="0013098C">
      <w:pPr>
        <w:pStyle w:val="B2"/>
      </w:pPr>
      <w:r>
        <w:t>-</w:t>
      </w:r>
      <w:r>
        <w:tab/>
      </w:r>
      <w:r w:rsidRPr="0048482F">
        <w:rPr>
          <w:position w:val="-10"/>
        </w:rPr>
        <w:object w:dxaOrig="700" w:dyaOrig="300" w14:anchorId="09DD33D6">
          <v:shape id="_x0000_i1032" type="#_x0000_t75" style="width:35.15pt;height:15.55pt" o:ole="">
            <v:imagedata r:id="rId29" o:title=""/>
          </v:shape>
          <o:OLEObject Type="Embed" ProgID="Equation.3" ShapeID="_x0000_i1032" DrawAspect="Content" ObjectID="_1637187134" r:id="rId30"/>
        </w:object>
      </w:r>
      <w:r w:rsidRPr="0048482F">
        <w:t xml:space="preserve">, </w:t>
      </w:r>
      <w:r w:rsidRPr="0048482F">
        <w:rPr>
          <w:position w:val="-10"/>
        </w:rPr>
        <w:object w:dxaOrig="700" w:dyaOrig="300" w14:anchorId="061A445B">
          <v:shape id="_x0000_i1033" type="#_x0000_t75" style="width:35.15pt;height:15.55pt" o:ole="">
            <v:imagedata r:id="rId31" o:title=""/>
          </v:shape>
          <o:OLEObject Type="Embed" ProgID="Equation.3" ShapeID="_x0000_i1033" DrawAspect="Content" ObjectID="_1637187135" r:id="rId32"/>
        </w:object>
      </w:r>
      <w:r w:rsidRPr="0048482F">
        <w:t>,</w:t>
      </w:r>
      <w:r>
        <w:t xml:space="preserve"> or</w:t>
      </w:r>
      <w:r w:rsidRPr="0048482F">
        <w:rPr>
          <w:position w:val="-10"/>
        </w:rPr>
        <w:object w:dxaOrig="780" w:dyaOrig="300" w14:anchorId="38BCFF98">
          <v:shape id="_x0000_i1034" type="#_x0000_t75" style="width:40.3pt;height:15.55pt" o:ole="">
            <v:imagedata r:id="rId33" o:title=""/>
          </v:shape>
          <o:OLEObject Type="Embed" ProgID="Equation.3" ShapeID="_x0000_i1034" DrawAspect="Content" ObjectID="_1637187136" r:id="rId34"/>
        </w:object>
      </w:r>
      <w:r>
        <w:t xml:space="preserve"> for frequency range 1 and frequency range 2,</w:t>
      </w:r>
    </w:p>
    <w:p w14:paraId="40E98299" w14:textId="77777777" w:rsidR="0013098C" w:rsidRPr="0048482F" w:rsidRDefault="0013098C" w:rsidP="0013098C">
      <w:pPr>
        <w:pStyle w:val="B2"/>
      </w:pPr>
      <w:r w:rsidRPr="0048482F">
        <w:t>-</w:t>
      </w:r>
      <w:r w:rsidRPr="0048482F">
        <w:tab/>
      </w:r>
      <w:r w:rsidRPr="0048482F">
        <w:rPr>
          <w:position w:val="-10"/>
        </w:rPr>
        <w:object w:dxaOrig="700" w:dyaOrig="300" w14:anchorId="45A64E53">
          <v:shape id="_x0000_i1035" type="#_x0000_t75" style="width:35.15pt;height:15.55pt" o:ole="">
            <v:imagedata r:id="rId35" o:title=""/>
          </v:shape>
          <o:OLEObject Type="Embed" ProgID="Equation.3" ShapeID="_x0000_i1035" DrawAspect="Content" ObjectID="_1637187137" r:id="rId36"/>
        </w:object>
      </w:r>
      <w:r>
        <w:t xml:space="preserve">, </w:t>
      </w:r>
      <w:r w:rsidRPr="0048482F">
        <w:rPr>
          <w:position w:val="-10"/>
        </w:rPr>
        <w:object w:dxaOrig="639" w:dyaOrig="300" w14:anchorId="18179368">
          <v:shape id="_x0000_i1036" type="#_x0000_t75" style="width:30.55pt;height:15.55pt" o:ole="">
            <v:imagedata r:id="rId37" o:title=""/>
          </v:shape>
          <o:OLEObject Type="Embed" ProgID="Equation.3" ShapeID="_x0000_i1036" DrawAspect="Content" ObjectID="_1637187138" r:id="rId38"/>
        </w:object>
      </w:r>
      <w:r>
        <w:t xml:space="preserve">, </w:t>
      </w:r>
      <w:r w:rsidRPr="0048482F">
        <w:rPr>
          <w:position w:val="-10"/>
        </w:rPr>
        <w:object w:dxaOrig="700" w:dyaOrig="300" w14:anchorId="5B7EBAAC">
          <v:shape id="_x0000_i1037" type="#_x0000_t75" style="width:35.15pt;height:15.55pt" o:ole="">
            <v:imagedata r:id="rId39" o:title=""/>
          </v:shape>
          <o:OLEObject Type="Embed" ProgID="Equation.3" ShapeID="_x0000_i1037" DrawAspect="Content" ObjectID="_1637187139" r:id="rId40"/>
        </w:object>
      </w:r>
      <w:r>
        <w:t xml:space="preserve">, </w:t>
      </w:r>
      <w:r w:rsidRPr="0048482F">
        <w:rPr>
          <w:position w:val="-10"/>
        </w:rPr>
        <w:object w:dxaOrig="680" w:dyaOrig="300" w14:anchorId="27CC33AD">
          <v:shape id="_x0000_i1038" type="#_x0000_t75" style="width:34.55pt;height:15.55pt" o:ole="">
            <v:imagedata r:id="rId41" o:title=""/>
          </v:shape>
          <o:OLEObject Type="Embed" ProgID="Equation.3" ShapeID="_x0000_i1038" DrawAspect="Content" ObjectID="_1637187140" r:id="rId42"/>
        </w:object>
      </w:r>
      <w:r>
        <w:t xml:space="preserve">, </w:t>
      </w:r>
      <w:r w:rsidRPr="0048482F">
        <w:rPr>
          <w:position w:val="-10"/>
        </w:rPr>
        <w:object w:dxaOrig="760" w:dyaOrig="300" w14:anchorId="5FE7297F">
          <v:shape id="_x0000_i1039" type="#_x0000_t75" style="width:37.45pt;height:15.55pt" o:ole="">
            <v:imagedata r:id="rId43" o:title=""/>
          </v:shape>
          <o:OLEObject Type="Embed" ProgID="Equation.3" ShapeID="_x0000_i1039" DrawAspect="Content" ObjectID="_1637187141" r:id="rId44"/>
        </w:object>
      </w:r>
      <w:r>
        <w:t xml:space="preserve">, </w:t>
      </w:r>
      <w:r w:rsidRPr="0048482F">
        <w:rPr>
          <w:position w:val="-10"/>
        </w:rPr>
        <w:object w:dxaOrig="760" w:dyaOrig="300" w14:anchorId="422FC913">
          <v:shape id="_x0000_i1040" type="#_x0000_t75" style="width:37.45pt;height:15.55pt" o:ole="">
            <v:imagedata r:id="rId45" o:title=""/>
          </v:shape>
          <o:OLEObject Type="Embed" ProgID="Equation.3" ShapeID="_x0000_i1040" DrawAspect="Content" ObjectID="_1637187142" r:id="rId46"/>
        </w:object>
      </w:r>
      <w:r>
        <w:t xml:space="preserve"> or </w:t>
      </w:r>
      <w:r w:rsidRPr="0048482F">
        <w:rPr>
          <w:position w:val="-10"/>
        </w:rPr>
        <w:object w:dxaOrig="760" w:dyaOrig="300" w14:anchorId="3E41B2DF">
          <v:shape id="_x0000_i1041" type="#_x0000_t75" style="width:37.45pt;height:15.55pt" o:ole="">
            <v:imagedata r:id="rId47" o:title=""/>
          </v:shape>
          <o:OLEObject Type="Embed" ProgID="Equation.3" ShapeID="_x0000_i1041" DrawAspect="Content" ObjectID="_1637187143" r:id="rId48"/>
        </w:object>
      </w:r>
      <w:r>
        <w:t xml:space="preserve"> for frequency range 2.</w:t>
      </w:r>
    </w:p>
    <w:p w14:paraId="594409F6" w14:textId="77777777" w:rsidR="0013098C" w:rsidRPr="0048482F" w:rsidRDefault="0013098C" w:rsidP="0013098C">
      <w:pPr>
        <w:pStyle w:val="B1"/>
        <w:rPr>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w14:anchorId="7977EE19">
          <v:shape id="_x0000_i1042" type="#_x0000_t75" style="width:24.75pt;height:13.25pt" o:ole="">
            <v:imagedata r:id="rId49" o:title=""/>
          </v:shape>
          <o:OLEObject Type="Embed" ProgID="Equation.3" ShapeID="_x0000_i1042" DrawAspect="Content" ObjectID="_1637187144" r:id="rId50"/>
        </w:object>
      </w:r>
      <w:r w:rsidRPr="0048482F">
        <w:rPr>
          <w:color w:val="000000"/>
        </w:rPr>
        <w:t xml:space="preserve"> given by Table 7.4.1.5.</w:t>
      </w:r>
      <w:r>
        <w:rPr>
          <w:color w:val="000000"/>
        </w:rPr>
        <w:t>3</w:t>
      </w:r>
      <w:r w:rsidRPr="0048482F">
        <w:rPr>
          <w:color w:val="000000"/>
        </w:rPr>
        <w:t>-</w:t>
      </w:r>
      <w:r>
        <w:rPr>
          <w:color w:val="000000"/>
        </w:rPr>
        <w:t>1</w:t>
      </w:r>
      <w:r w:rsidRPr="00171E19">
        <w:t xml:space="preserve"> </w:t>
      </w:r>
      <w:r w:rsidRPr="004234C6">
        <w:t>from</w:t>
      </w:r>
      <w:r>
        <w:t xml:space="preserve"> </w:t>
      </w:r>
      <w:r w:rsidRPr="004234C6">
        <w:t>[</w:t>
      </w:r>
      <w:r>
        <w:t>4, TS 38.211</w:t>
      </w:r>
      <w:r w:rsidRPr="004234C6">
        <w:t>]</w:t>
      </w:r>
      <w:r w:rsidRPr="005E3C19">
        <w:t xml:space="preserve"> </w:t>
      </w:r>
      <w:r w:rsidRPr="005E3C19">
        <w:rPr>
          <w:color w:val="000000"/>
        </w:rPr>
        <w:t xml:space="preserve">and higher layer parameter </w:t>
      </w:r>
      <w:r w:rsidRPr="001C6AF5">
        <w:rPr>
          <w:i/>
          <w:color w:val="000000"/>
        </w:rPr>
        <w:t>density</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Pr>
          <w:i/>
          <w:color w:val="000000"/>
        </w:rPr>
        <w:t>.</w:t>
      </w:r>
    </w:p>
    <w:p w14:paraId="3052CC7C" w14:textId="7403D378" w:rsidR="0013098C" w:rsidRPr="0048482F" w:rsidRDefault="0013098C" w:rsidP="0013098C">
      <w:pPr>
        <w:pStyle w:val="B1"/>
        <w:rPr>
          <w:ins w:id="81" w:author="Mihai Enescu - RAN1#99" w:date="2019-11-30T09:32:00Z"/>
          <w:color w:val="000000"/>
        </w:rPr>
      </w:pPr>
      <w:r w:rsidRPr="0048482F">
        <w:rPr>
          <w:color w:val="000000"/>
        </w:rPr>
        <w:t>-</w:t>
      </w:r>
      <w:r w:rsidRPr="0048482F">
        <w:rPr>
          <w:color w:val="000000"/>
        </w:rPr>
        <w:tab/>
        <w:t>the bandwidth of the CSI-RS resource</w:t>
      </w:r>
      <w:r w:rsidRPr="005C74DD">
        <w:rPr>
          <w:color w:val="000000"/>
        </w:rPr>
        <w:t xml:space="preserve">, as given by the higher layer parameter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52</w:t>
      </w:r>
      <w:r w:rsidRPr="0048482F">
        <w:rPr>
          <w:color w:val="000000"/>
        </w:rPr>
        <w:t xml:space="preserve"> </w:t>
      </w:r>
      <w:r>
        <w:rPr>
          <w:color w:val="000000"/>
        </w:rPr>
        <w:t>and</w:t>
      </w:r>
      <w:r w:rsidRPr="0048482F">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5E3C19">
        <w:rPr>
          <w:color w:val="000000"/>
        </w:rPr>
        <w:t xml:space="preserve"> </w:t>
      </w:r>
      <w:r w:rsidRPr="005C74DD">
        <w:rPr>
          <w:color w:val="000000"/>
        </w:rPr>
        <w:t>resource blocks</w:t>
      </w:r>
      <w:ins w:id="82" w:author="Mihai Enescu - RAN1#99" w:date="2019-11-30T09:32:00Z">
        <w:r>
          <w:rPr>
            <w:color w:val="000000"/>
          </w:rPr>
          <w:t xml:space="preserve">. </w:t>
        </w:r>
        <w:commentRangeStart w:id="83"/>
        <w:r w:rsidRPr="0020691D">
          <w:rPr>
            <w:lang w:val="en-US"/>
          </w:rPr>
          <w:t xml:space="preserve">For </w:t>
        </w:r>
      </w:ins>
      <w:commentRangeEnd w:id="83"/>
      <w:r>
        <w:rPr>
          <w:rStyle w:val="CommentReference"/>
        </w:rPr>
        <w:commentReference w:id="83"/>
      </w:r>
      <w:ins w:id="84" w:author="Mihai Enescu - RAN1#99" w:date="2019-11-30T09:32:00Z">
        <w:r w:rsidRPr="0020691D">
          <w:rPr>
            <w:lang w:val="en-US"/>
          </w:rPr>
          <w:t>operation with shared spectrum channel access,</w:t>
        </w:r>
        <w:r w:rsidRPr="00AE14CE">
          <w:rPr>
            <w:i/>
            <w:color w:val="000000"/>
          </w:rPr>
          <w:t xml:space="preserve">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48</w:t>
        </w:r>
        <w:r w:rsidRPr="0048482F">
          <w:rPr>
            <w:color w:val="000000"/>
          </w:rPr>
          <w:t xml:space="preserve"> </w:t>
        </w:r>
        <w:r>
          <w:rPr>
            <w:color w:val="000000"/>
          </w:rPr>
          <w:t>and</w:t>
        </w:r>
        <w:r w:rsidRPr="0048482F">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5E3C19">
          <w:rPr>
            <w:color w:val="000000"/>
          </w:rPr>
          <w:t xml:space="preserve"> </w:t>
        </w:r>
        <w:r w:rsidRPr="005C74DD">
          <w:rPr>
            <w:color w:val="000000"/>
          </w:rPr>
          <w:t>resource blocks</w:t>
        </w:r>
      </w:ins>
      <w:ins w:id="85" w:author="Mihai Enescu - RAN1#99" w:date="2019-12-01T13:30:00Z">
        <w:r w:rsidR="00ED3E87">
          <w:rPr>
            <w:color w:val="000000"/>
          </w:rPr>
          <w:t>.</w:t>
        </w:r>
      </w:ins>
    </w:p>
    <w:p w14:paraId="68358E34" w14:textId="77777777" w:rsidR="0013098C" w:rsidRPr="0048482F" w:rsidRDefault="0013098C" w:rsidP="0013098C">
      <w:pPr>
        <w:pStyle w:val="B1"/>
        <w:rPr>
          <w:color w:val="000000"/>
        </w:rPr>
      </w:pPr>
      <w:r w:rsidRPr="0048482F">
        <w:rPr>
          <w:color w:val="000000"/>
        </w:rPr>
        <w:t>-</w:t>
      </w:r>
      <w:r w:rsidRPr="0048482F">
        <w:rPr>
          <w:color w:val="000000"/>
        </w:rPr>
        <w:tab/>
      </w:r>
      <w:r>
        <w:rPr>
          <w:color w:val="000000"/>
        </w:rPr>
        <w:t xml:space="preserve">the UE is not expected to be configured with the periodicity of </w:t>
      </w:r>
      <w:r w:rsidRPr="006A505A">
        <w:rPr>
          <w:color w:val="000000"/>
          <w:position w:val="-6"/>
        </w:rPr>
        <w:object w:dxaOrig="660" w:dyaOrig="300" w14:anchorId="08F6342A">
          <v:shape id="_x0000_i1043" type="#_x0000_t75" style="width:34pt;height:15.55pt" o:ole="">
            <v:imagedata r:id="rId54" o:title=""/>
          </v:shape>
          <o:OLEObject Type="Embed" ProgID="Equation.3" ShapeID="_x0000_i1043" DrawAspect="Content" ObjectID="_1637187145" r:id="rId55"/>
        </w:object>
      </w:r>
      <w:r>
        <w:rPr>
          <w:color w:val="000000"/>
        </w:rPr>
        <w:t xml:space="preserve"> slots if the </w:t>
      </w:r>
      <w:r w:rsidRPr="006A505A">
        <w:rPr>
          <w:color w:val="000000"/>
        </w:rPr>
        <w:t>bandwidth of CSI-RS resource is larger than 52 resource blocks</w:t>
      </w:r>
      <w:r>
        <w:rPr>
          <w:color w:val="000000"/>
        </w:rPr>
        <w:t>.</w:t>
      </w:r>
    </w:p>
    <w:p w14:paraId="699D59D3" w14:textId="77777777" w:rsidR="0013098C" w:rsidRDefault="0013098C" w:rsidP="0013098C">
      <w:pPr>
        <w:pStyle w:val="B1"/>
        <w:rPr>
          <w:color w:val="000000"/>
        </w:rPr>
      </w:pPr>
      <w:r w:rsidRPr="0048482F">
        <w:rPr>
          <w:color w:val="000000"/>
        </w:rPr>
        <w:t>-</w:t>
      </w:r>
      <w:r w:rsidRPr="0048482F">
        <w:rPr>
          <w:color w:val="000000"/>
        </w:rPr>
        <w:tab/>
        <w:t>the periodicity</w:t>
      </w:r>
      <w:r>
        <w:rPr>
          <w:color w:val="000000"/>
        </w:rPr>
        <w:t xml:space="preserve"> and slot offset</w:t>
      </w:r>
      <w:r w:rsidRPr="00321737">
        <w:rPr>
          <w:color w:val="000000"/>
        </w:rPr>
        <w:t xml:space="preserve"> for periodic NZP CSI-RS resources</w:t>
      </w:r>
      <w:r w:rsidRPr="005C74DD">
        <w:rPr>
          <w:color w:val="000000"/>
        </w:rPr>
        <w:t xml:space="preserve">, as given by the higher layer parameter </w:t>
      </w:r>
      <w:r w:rsidRPr="00BC1277">
        <w:rPr>
          <w:i/>
          <w:color w:val="000000"/>
        </w:rPr>
        <w:t>periodicityAndOffset</w:t>
      </w:r>
      <w:r w:rsidRPr="004234C6">
        <w:rPr>
          <w:i/>
          <w:color w:val="000000"/>
        </w:rPr>
        <w:t xml:space="preserve"> </w:t>
      </w:r>
      <w:r w:rsidRPr="004234C6">
        <w:rPr>
          <w:color w:val="000000"/>
        </w:rPr>
        <w:t>configured b</w:t>
      </w:r>
      <w:r w:rsidRPr="004234C6">
        <w:rPr>
          <w:i/>
          <w:color w:val="000000"/>
        </w:rPr>
        <w:t xml:space="preserve">y </w:t>
      </w:r>
      <w:r w:rsidRPr="00F35584">
        <w:rPr>
          <w:i/>
        </w:rPr>
        <w:t>NZP-CSI-RS-Resource</w:t>
      </w:r>
      <w:r w:rsidRPr="005C74DD">
        <w:rPr>
          <w:color w:val="000000"/>
        </w:rPr>
        <w:t>,</w:t>
      </w:r>
      <w:r w:rsidRPr="0048482F">
        <w:rPr>
          <w:color w:val="000000"/>
        </w:rPr>
        <w:t xml:space="preserve"> is one of </w:t>
      </w:r>
      <w:r w:rsidRPr="005E3C19">
        <w:rPr>
          <w:color w:val="000000"/>
          <w:position w:val="-14"/>
        </w:rPr>
        <w:object w:dxaOrig="580" w:dyaOrig="380" w14:anchorId="683BE521">
          <v:shape id="_x0000_i1044" type="#_x0000_t75" style="width:29.4pt;height:19.6pt" o:ole="">
            <v:imagedata r:id="rId56" o:title=""/>
          </v:shape>
          <o:OLEObject Type="Embed" ProgID="Equation.3" ShapeID="_x0000_i1044" DrawAspect="Content" ObjectID="_1637187146" r:id="rId57"/>
        </w:object>
      </w:r>
      <w:r>
        <w:rPr>
          <w:color w:val="000000"/>
        </w:rPr>
        <w:t xml:space="preserve">slots where </w:t>
      </w:r>
      <w:r w:rsidRPr="005E3C19">
        <w:rPr>
          <w:color w:val="000000"/>
          <w:position w:val="-14"/>
        </w:rPr>
        <w:object w:dxaOrig="520" w:dyaOrig="340" w14:anchorId="5CD213D4">
          <v:shape id="_x0000_i1045" type="#_x0000_t75" style="width:26.5pt;height:17.3pt" o:ole="">
            <v:imagedata r:id="rId58" o:title=""/>
          </v:shape>
          <o:OLEObject Type="Embed" ProgID="Equation.3" ShapeID="_x0000_i1045" DrawAspect="Content" ObjectID="_1637187147" r:id="rId59"/>
        </w:object>
      </w:r>
      <w:r w:rsidRPr="0048482F">
        <w:rPr>
          <w:color w:val="000000"/>
        </w:rPr>
        <w:t xml:space="preserve">10, 20, 40, or 80 </w:t>
      </w:r>
      <w:r w:rsidRPr="005E3C19">
        <w:rPr>
          <w:color w:val="000000"/>
        </w:rPr>
        <w:t xml:space="preserve">and where µ is defined in </w:t>
      </w:r>
      <w:r>
        <w:rPr>
          <w:color w:val="000000"/>
        </w:rPr>
        <w:t xml:space="preserve">Subclause 4.3 of </w:t>
      </w:r>
      <w:r w:rsidRPr="008C47D3">
        <w:rPr>
          <w:color w:val="000000"/>
        </w:rPr>
        <w:t>[4, TS 38.211].</w:t>
      </w:r>
      <w:r>
        <w:rPr>
          <w:color w:val="000000"/>
        </w:rPr>
        <w:t xml:space="preserve"> </w:t>
      </w:r>
    </w:p>
    <w:p w14:paraId="548BD3EF" w14:textId="77777777" w:rsidR="0013098C" w:rsidRPr="0048482F" w:rsidRDefault="0013098C" w:rsidP="0013098C">
      <w:pPr>
        <w:pStyle w:val="B1"/>
        <w:rPr>
          <w:color w:val="000000"/>
        </w:rPr>
      </w:pPr>
      <w:r w:rsidRPr="0048482F">
        <w:rPr>
          <w:color w:val="000000"/>
        </w:rPr>
        <w:t>-</w:t>
      </w:r>
      <w:r w:rsidRPr="0048482F">
        <w:rPr>
          <w:color w:val="000000"/>
        </w:rPr>
        <w:tab/>
      </w:r>
      <w:r w:rsidRPr="005E3C19">
        <w:rPr>
          <w:color w:val="000000"/>
        </w:rPr>
        <w:t xml:space="preserve">same </w:t>
      </w:r>
      <w:r w:rsidRPr="00B75D00">
        <w:rPr>
          <w:i/>
          <w:color w:val="000000"/>
        </w:rPr>
        <w:t>powerControlOffset</w:t>
      </w:r>
      <w:r w:rsidRPr="005E3C19">
        <w:rPr>
          <w:color w:val="000000"/>
        </w:rPr>
        <w:t xml:space="preserve"> and </w:t>
      </w:r>
      <w:r w:rsidRPr="00B75D00">
        <w:rPr>
          <w:i/>
          <w:color w:val="000000"/>
        </w:rPr>
        <w:t>powerControlOffsetSS</w:t>
      </w:r>
      <w:r w:rsidRPr="005A3982" w:rsidDel="003D71D9">
        <w:rPr>
          <w:i/>
          <w:color w:val="000000"/>
        </w:rPr>
        <w:t xml:space="preserve"> </w:t>
      </w:r>
      <w:r w:rsidRPr="003D71D9">
        <w:rPr>
          <w:color w:val="000000"/>
        </w:rPr>
        <w:t>given by</w:t>
      </w:r>
      <w:r w:rsidRPr="003D71D9">
        <w:rPr>
          <w:i/>
          <w:color w:val="000000"/>
        </w:rPr>
        <w:t xml:space="preserve"> </w:t>
      </w:r>
      <w:bookmarkStart w:id="86" w:name="_Hlk512448230"/>
      <w:r w:rsidRPr="00F35584">
        <w:rPr>
          <w:i/>
        </w:rPr>
        <w:t>NZP-CSI-RS-Resource</w:t>
      </w:r>
      <w:bookmarkEnd w:id="86"/>
      <w:r w:rsidRPr="005E3C19">
        <w:rPr>
          <w:color w:val="000000"/>
        </w:rPr>
        <w:t xml:space="preserve"> value across all resources</w:t>
      </w:r>
      <w:r>
        <w:rPr>
          <w:color w:val="000000"/>
        </w:rPr>
        <w:t>.</w:t>
      </w:r>
    </w:p>
    <w:p w14:paraId="4EFDB0BF" w14:textId="76B159FD" w:rsidR="00924434" w:rsidRDefault="00924434" w:rsidP="00924434">
      <w:pPr>
        <w:jc w:val="center"/>
      </w:pPr>
      <w:r>
        <w:t>&lt;omitted text&gt;</w:t>
      </w:r>
    </w:p>
    <w:p w14:paraId="3FE5456E" w14:textId="77777777" w:rsidR="00BE3E56" w:rsidRPr="0048482F" w:rsidRDefault="00BE3E56" w:rsidP="00BE3E56">
      <w:pPr>
        <w:pStyle w:val="Heading4"/>
        <w:rPr>
          <w:color w:val="000000"/>
          <w:lang w:val="en-US"/>
        </w:rPr>
      </w:pPr>
      <w:bookmarkStart w:id="87" w:name="_Toc11352109"/>
      <w:bookmarkStart w:id="88" w:name="_Toc20317999"/>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87"/>
      <w:bookmarkEnd w:id="88"/>
    </w:p>
    <w:p w14:paraId="59A5527E" w14:textId="77777777" w:rsidR="00BE3E56" w:rsidRDefault="00BE3E56" w:rsidP="00BE3E56">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CRI, and SSBRI (SSB Resource Indicator). </w:t>
      </w:r>
    </w:p>
    <w:p w14:paraId="365A9B31" w14:textId="32B9506F" w:rsidR="00BE3E56" w:rsidRDefault="00BE3E56" w:rsidP="00BE3E56">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periodic and </w:t>
      </w:r>
      <w:r w:rsidRPr="00001653">
        <w:rPr>
          <w:color w:val="000000"/>
          <w:lang w:val="en-US"/>
        </w:rPr>
        <w:t>semiPersistentOnPU</w:t>
      </w:r>
      <w:r>
        <w:rPr>
          <w:color w:val="000000"/>
          <w:lang w:val="en-US"/>
        </w:rPr>
        <w:t>CCH/</w:t>
      </w:r>
      <w:r w:rsidRPr="00F35584">
        <w:t>semiPersistentOnPUSCH</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 or L1-RSRP-related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 or Type II CSI including codebook subset restriction</w:t>
      </w:r>
      <w:r>
        <w:rPr>
          <w:color w:val="000000"/>
          <w:lang w:val="en-US"/>
        </w:rPr>
        <w:t>, and configurations of group based reporting</w:t>
      </w:r>
      <w:r w:rsidRPr="0048482F">
        <w:rPr>
          <w:color w:val="000000"/>
          <w:lang w:val="en-US"/>
        </w:rPr>
        <w:t>.</w:t>
      </w:r>
    </w:p>
    <w:p w14:paraId="570C28CB" w14:textId="77777777" w:rsidR="003C1985" w:rsidRDefault="003C1985" w:rsidP="003C1985">
      <w:pPr>
        <w:rPr>
          <w:ins w:id="89" w:author="Mihai Enescu - RAN1#99" w:date="2019-12-05T13:44:00Z"/>
          <w:lang w:val="en-US"/>
        </w:rPr>
      </w:pPr>
      <w:ins w:id="90" w:author="Mihai Enescu - RAN1#99" w:date="2019-12-05T13:44:00Z">
        <w:r w:rsidRPr="0020691D">
          <w:rPr>
            <w:lang w:val="en-US"/>
          </w:rPr>
          <w:t xml:space="preserve">For operation with shared spectrum channel access, </w:t>
        </w:r>
        <w:r w:rsidRPr="00135F33">
          <w:rPr>
            <w:lang w:val="en-US"/>
          </w:rPr>
          <w:t>the UE should not average CSI-RS measurements for channel estimation from occasions of an NZP CSI-RS (defined in [4, TS 38.211]) located in different DL transmissions burst (defined in [X, TS 37.213]).</w:t>
        </w:r>
      </w:ins>
    </w:p>
    <w:p w14:paraId="73B98FB4" w14:textId="77777777" w:rsidR="00BE3E56" w:rsidRDefault="00BE3E56" w:rsidP="00BE3E56">
      <w:pPr>
        <w:jc w:val="center"/>
      </w:pPr>
      <w:r>
        <w:t>&lt;omitted text&gt;</w:t>
      </w:r>
    </w:p>
    <w:p w14:paraId="7C7927E2" w14:textId="77777777" w:rsidR="003B0813" w:rsidRDefault="003B0813" w:rsidP="003B0813">
      <w:pPr>
        <w:pStyle w:val="Heading3"/>
        <w:rPr>
          <w:color w:val="000000"/>
        </w:rPr>
      </w:pPr>
      <w:bookmarkStart w:id="91" w:name="_Toc20318022"/>
      <w:bookmarkStart w:id="92" w:name="_Toc11352132"/>
      <w:r>
        <w:rPr>
          <w:color w:val="000000"/>
        </w:rPr>
        <w:t>5.2.3</w:t>
      </w:r>
      <w:r>
        <w:rPr>
          <w:color w:val="000000"/>
        </w:rPr>
        <w:tab/>
        <w:t>CSI reporting using PUSCH</w:t>
      </w:r>
      <w:bookmarkEnd w:id="91"/>
      <w:bookmarkEnd w:id="92"/>
    </w:p>
    <w:p w14:paraId="4EFBF96B" w14:textId="77777777" w:rsidR="003B0813" w:rsidRDefault="003B0813" w:rsidP="003B0813">
      <w:r>
        <w:t>A UE shall perform aperiodic CSI reporting using PUSCH on serving cell c upon successful decoding</w:t>
      </w:r>
      <w:bookmarkStart w:id="93" w:name="_Hlk500827675"/>
      <w:r>
        <w:t xml:space="preserve"> of a DCI format 0_1 which triggers an aperiodic CSI trigger </w:t>
      </w:r>
      <w:commentRangeStart w:id="94"/>
      <w:r>
        <w:t>state</w:t>
      </w:r>
      <w:commentRangeEnd w:id="94"/>
      <w:r>
        <w:rPr>
          <w:rStyle w:val="CommentReference"/>
        </w:rPr>
        <w:commentReference w:id="94"/>
      </w:r>
      <w:r>
        <w:t>.</w:t>
      </w:r>
    </w:p>
    <w:bookmarkEnd w:id="93"/>
    <w:p w14:paraId="1155B064" w14:textId="77777777" w:rsidR="005A2C9C" w:rsidRPr="005A2C9C" w:rsidRDefault="005A2C9C" w:rsidP="005A2C9C">
      <w:pPr>
        <w:rPr>
          <w:ins w:id="95" w:author="Mihai Enescu - RAN1#99" w:date="2019-11-29T19:32:00Z"/>
          <w:color w:val="000000" w:themeColor="text1"/>
        </w:rPr>
      </w:pPr>
      <w:ins w:id="96" w:author="Mihai Enescu - RAN1#99" w:date="2019-11-29T19:32:00Z">
        <w:r w:rsidRPr="005A2C9C">
          <w:rPr>
            <w:color w:val="000000" w:themeColor="text1"/>
          </w:rPr>
          <w:lastRenderedPageBreak/>
          <w:t>When a DCI format 0_1 schedules two PUSCH allocations, the aperiodic CSI report is carried on the second scheduled PUSCH. When a DCI format 0_1 schedules more than two PUSCH allocations, the aperiodic CSI report is carried on the penultimate scheduled PUSCH.</w:t>
        </w:r>
      </w:ins>
    </w:p>
    <w:p w14:paraId="339C6280" w14:textId="6FAF5F11" w:rsidR="003B0813" w:rsidRDefault="003B0813" w:rsidP="003B0813">
      <w:r>
        <w:t xml:space="preserve">An aperiodic CSI report carried on the PUSCH supports wideband, and sub-band frequency granularities. An aperiodic CSI report carried on the PUSCH supports Type I and Type II CSI. </w:t>
      </w:r>
    </w:p>
    <w:p w14:paraId="117BA02B" w14:textId="77777777" w:rsidR="003B0813" w:rsidRDefault="003B0813" w:rsidP="003B0813">
      <w:pPr>
        <w:rPr>
          <w:color w:val="000000"/>
          <w:lang w:val="en-AU"/>
        </w:rPr>
      </w:pPr>
      <w:r>
        <w:rPr>
          <w:color w:val="000000"/>
          <w:lang w:val="en-AU"/>
        </w:rPr>
        <w:t xml:space="preserve">A UE shall perform semi-persistent CSI reporting on the PUSCH upon </w:t>
      </w:r>
      <w:r>
        <w:rPr>
          <w:color w:val="000000"/>
        </w:rPr>
        <w:t>successful</w:t>
      </w:r>
      <w:r>
        <w:rPr>
          <w:color w:val="000000"/>
          <w:lang w:val="en-AU"/>
        </w:rPr>
        <w:t xml:space="preserve"> decoding of a DCI format 0_1 which activates a semi-persistent CSI trigger state. DCI format 0_1 contains a CSI request field which indicates the semi-persistent CSI trigger state to activate or deactivate. Semi-persistent CSI reporting on the PUSCH supports Type I and Type II CSI with wideband, and sub-band frequency granularities. The PUSCH resources and MCS shall be allocated semi-persistently by an uplink DCI.</w:t>
      </w:r>
    </w:p>
    <w:p w14:paraId="4EBC5907" w14:textId="77777777" w:rsidR="003B0813" w:rsidRDefault="003B0813" w:rsidP="003B0813">
      <w:pPr>
        <w:rPr>
          <w:color w:val="000000"/>
        </w:rPr>
      </w:pPr>
      <w:r>
        <w:rPr>
          <w:color w:val="000000"/>
        </w:rPr>
        <w:t xml:space="preserve">CSI reporting on PUSCH can be multiplexed with uplink data on PUSCH. CSI reporting on PUSCH can also be performed without any multiplexing with uplink data from the UE. </w:t>
      </w:r>
    </w:p>
    <w:p w14:paraId="2AB03F5B" w14:textId="77777777" w:rsidR="003B0813" w:rsidRDefault="003B0813" w:rsidP="003B0813">
      <w:pPr>
        <w:rPr>
          <w:color w:val="000000"/>
        </w:rPr>
      </w:pPr>
      <w:r>
        <w:rPr>
          <w:color w:val="000000"/>
        </w:rPr>
        <w:t>Type I CSI feedback is supported for CSI Reporting on PUSCH. Type I wideband and sub-band CSI is supported for CSI Reporting on the PUSCH. Type II CSI is supported for CSI Reporting on the PUSCH.</w:t>
      </w:r>
    </w:p>
    <w:p w14:paraId="467B496B" w14:textId="77777777" w:rsidR="003B0813" w:rsidRDefault="003B0813" w:rsidP="003B0813">
      <w:pPr>
        <w:rPr>
          <w:color w:val="000000"/>
        </w:rPr>
      </w:pPr>
      <w:r>
        <w:rPr>
          <w:color w:val="000000"/>
        </w:rPr>
        <w:t xml:space="preserve">For Type I and Type II CSI feedback on PUSCH, a CSI report comprises of two parts. Part 1 has a fixed payload size and is used to identify the number of information bits in Part 2. Part 1 shall be transmitted in its entirety before Part 2. </w:t>
      </w:r>
    </w:p>
    <w:p w14:paraId="02BC7307" w14:textId="77777777" w:rsidR="003B0813" w:rsidRDefault="003B0813" w:rsidP="003B0813">
      <w:pPr>
        <w:pStyle w:val="B1"/>
      </w:pPr>
      <w:r>
        <w:t>-</w:t>
      </w:r>
      <w:r>
        <w:tab/>
        <w:t>For Type I CSI feedback</w:t>
      </w:r>
      <w:r>
        <w:rPr>
          <w:color w:val="000000"/>
        </w:rPr>
        <w:t>,</w:t>
      </w:r>
      <w:r>
        <w:t xml:space="preserve"> Part 1 contains </w:t>
      </w:r>
      <w:r>
        <w:rPr>
          <w:color w:val="000000"/>
        </w:rPr>
        <w:t>RI (if reported), CRI (if reported)</w:t>
      </w:r>
      <w:r>
        <w:t>, CQI for the first codeword (if reported). Part 2 contains PMI (if reported) and contains the CQI for the second codeword (if reported) when RI</w:t>
      </w:r>
      <w:r>
        <w:rPr>
          <w:lang w:val="en-US"/>
        </w:rPr>
        <w:t xml:space="preserve"> </w:t>
      </w:r>
      <w:r>
        <w:t xml:space="preserve">(if reported) is larger than 4. </w:t>
      </w:r>
    </w:p>
    <w:p w14:paraId="12958F44" w14:textId="77777777" w:rsidR="003B0813" w:rsidRDefault="003B0813" w:rsidP="003B0813">
      <w:pPr>
        <w:ind w:left="567" w:hanging="283"/>
        <w:rPr>
          <w:color w:val="000000"/>
        </w:rPr>
      </w:pPr>
      <w:r>
        <w:t>-</w:t>
      </w:r>
      <w:r>
        <w:tab/>
        <w:t xml:space="preserve">For Type II CSI feedback, Part 1 contains RI (if reported), CQI, and an indication of the number of non-zero wideband amplitude coefficients per layer for the Type II CSI (see Subclause 5.2.2). The fields of Part 1 – RI (if reported), CQI, and the indication of the number of non-zero wideband amplitude coefficients for each layer – are separately encoded. Part 2 contains the PMI of the Type II CSI. Part 1 and 2 are separately encoded. </w:t>
      </w:r>
    </w:p>
    <w:p w14:paraId="0EA5CE45" w14:textId="77777777" w:rsidR="003B0813" w:rsidRDefault="003B0813" w:rsidP="003B0813">
      <w:r>
        <w:t xml:space="preserve">A Type II CSI report that is carried on the PUSCH shall be computed independently from any Type II CSI report that is carried on the PUCCH </w:t>
      </w:r>
      <w:r>
        <w:rPr>
          <w:color w:val="000000"/>
        </w:rPr>
        <w:t xml:space="preserve">formats 3 or 4 </w:t>
      </w:r>
      <w:r>
        <w:t xml:space="preserve">(see Subclause 5.2.4 and 5.2.2). </w:t>
      </w:r>
    </w:p>
    <w:p w14:paraId="09E6D7C7" w14:textId="77777777" w:rsidR="003B0813" w:rsidRDefault="003B0813" w:rsidP="003B0813">
      <w:pPr>
        <w:rPr>
          <w:color w:val="000000"/>
        </w:rPr>
      </w:pPr>
      <w:r>
        <w:rPr>
          <w:color w:val="000000"/>
        </w:rPr>
        <w:t xml:space="preserve">When the higher layer parameter </w:t>
      </w:r>
      <w:r>
        <w:rPr>
          <w:i/>
          <w:color w:val="000000"/>
        </w:rPr>
        <w:t>reportQuantity</w:t>
      </w:r>
      <w:r>
        <w:rPr>
          <w:color w:val="000000"/>
        </w:rPr>
        <w:t xml:space="preserve"> is configured with one of the values 'cri-RSRP' or 'ssb-Index-RSRP', the CSI feedback consists of a single part.</w:t>
      </w:r>
    </w:p>
    <w:p w14:paraId="77F0B54C" w14:textId="77777777" w:rsidR="003B0813" w:rsidRDefault="003B0813" w:rsidP="003B0813">
      <w:pPr>
        <w:rPr>
          <w:color w:val="000000"/>
        </w:rPr>
      </w:pPr>
      <w:r>
        <w:rPr>
          <w:color w:val="000000"/>
        </w:rPr>
        <w:t>For both Type I and Type II reports configured for PUCCH but transmitted on PUSCH, the determination of the payload for CSI part 1 and CSI part 2 follows that of PUCCH as described in Subclause 5.2.4.</w:t>
      </w:r>
    </w:p>
    <w:p w14:paraId="686813CD" w14:textId="77777777" w:rsidR="003B0813" w:rsidRDefault="003B0813" w:rsidP="003B0813">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65" w:dyaOrig="345" w14:anchorId="1FDB7E34">
          <v:shape id="_x0000_i1046" type="#_x0000_t75" style="width:23.05pt;height:17.3pt" o:ole="">
            <v:imagedata r:id="rId60" o:title=""/>
          </v:shape>
          <o:OLEObject Type="Embed" ProgID="Equation.DSMT4" ShapeID="_x0000_i1046" DrawAspect="Content" ObjectID="_1637187148" r:id="rId61"/>
        </w:object>
      </w:r>
      <w:r>
        <w:rPr>
          <w:color w:val="000000"/>
        </w:rPr>
        <w:t xml:space="preserve"> is the number of CSI reports configured to be carried on the PUSCH. Priority 0 is the highest priority and priority </w:t>
      </w:r>
      <w:r>
        <w:rPr>
          <w:color w:val="000000"/>
          <w:position w:val="-14"/>
        </w:rPr>
        <w:object w:dxaOrig="570" w:dyaOrig="345" w14:anchorId="42854B7C">
          <v:shape id="_x0000_i1047" type="#_x0000_t75" style="width:28.2pt;height:17.3pt" o:ole="">
            <v:imagedata r:id="rId62" o:title=""/>
          </v:shape>
          <o:OLEObject Type="Embed" ProgID="Equation.DSMT4" ShapeID="_x0000_i1047" DrawAspect="Content" ObjectID="_1637187149" r:id="rId63"/>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color w:val="000000"/>
          <w:position w:val="-14"/>
        </w:rPr>
        <w:object w:dxaOrig="435" w:dyaOrig="285" w14:anchorId="0EADAF8A">
          <v:shape id="_x0000_i1048" type="#_x0000_t75" style="width:21.9pt;height:14.4pt" o:ole="">
            <v:imagedata r:id="rId60" o:title=""/>
          </v:shape>
          <o:OLEObject Type="Embed" ProgID="Equation.DSMT4" ShapeID="_x0000_i1048" DrawAspect="Content" ObjectID="_1637187150" r:id="rId64"/>
        </w:object>
      </w:r>
      <w:r>
        <w:rPr>
          <w:color w:val="000000"/>
        </w:rPr>
        <w:t xml:space="preserve"> CSI reports as defined in Subclause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are numbered continuously in increasing order with the lowest subband of </w:t>
      </w:r>
      <w:r>
        <w:rPr>
          <w:i/>
          <w:color w:val="000000"/>
        </w:rPr>
        <w:t>csi-ReportingBand</w:t>
      </w:r>
      <w:r>
        <w:rPr>
          <w:color w:val="000000"/>
        </w:rPr>
        <w:t xml:space="preserve"> as subband 0. When omitting Part 2 CSI information for a particular priority level, the UE shall omit all of the information at that priority level. </w:t>
      </w:r>
    </w:p>
    <w:p w14:paraId="7BCC8E97" w14:textId="77777777" w:rsidR="003B0813" w:rsidRDefault="003B0813" w:rsidP="003B0813">
      <w:pPr>
        <w:pStyle w:val="TH"/>
        <w:rPr>
          <w:color w:val="000000"/>
          <w:lang w:val="en-US"/>
        </w:rPr>
      </w:pPr>
      <w:r>
        <w:rPr>
          <w:color w:val="000000"/>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2"/>
      </w:tblGrid>
      <w:tr w:rsidR="003B0813" w14:paraId="6590D390"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71F01" w14:textId="77777777" w:rsidR="003B0813" w:rsidRDefault="003B0813">
            <w:pPr>
              <w:keepNext/>
              <w:spacing w:after="0"/>
              <w:jc w:val="center"/>
              <w:rPr>
                <w:color w:val="000000"/>
              </w:rPr>
            </w:pPr>
            <w:r>
              <w:rPr>
                <w:color w:val="000000"/>
              </w:rPr>
              <w:t>Priority 0:</w:t>
            </w:r>
          </w:p>
          <w:p w14:paraId="67BD55C8" w14:textId="77777777" w:rsidR="003B0813" w:rsidRDefault="003B0813">
            <w:pPr>
              <w:keepNext/>
              <w:spacing w:after="0"/>
              <w:jc w:val="center"/>
              <w:rPr>
                <w:color w:val="000000"/>
              </w:rPr>
            </w:pPr>
            <w:r>
              <w:rPr>
                <w:color w:val="000000"/>
              </w:rPr>
              <w:t xml:space="preserve">Part 2 wideband CSI for CSI reports 1 to </w:t>
            </w:r>
            <w:r>
              <w:rPr>
                <w:color w:val="000000"/>
                <w:position w:val="-14"/>
              </w:rPr>
              <w:object w:dxaOrig="465" w:dyaOrig="345" w14:anchorId="3833EC4B">
                <v:shape id="_x0000_i1049" type="#_x0000_t75" style="width:23.05pt;height:17.3pt" o:ole="">
                  <v:imagedata r:id="rId60" o:title=""/>
                </v:shape>
                <o:OLEObject Type="Embed" ProgID="Equation.DSMT4" ShapeID="_x0000_i1049" DrawAspect="Content" ObjectID="_1637187151" r:id="rId65"/>
              </w:object>
            </w:r>
          </w:p>
        </w:tc>
      </w:tr>
      <w:tr w:rsidR="003B0813" w14:paraId="477F0BDE"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112976" w14:textId="77777777" w:rsidR="003B0813" w:rsidRDefault="003B0813">
            <w:pPr>
              <w:keepNext/>
              <w:spacing w:after="0"/>
              <w:jc w:val="center"/>
              <w:rPr>
                <w:color w:val="000000"/>
              </w:rPr>
            </w:pPr>
            <w:r>
              <w:rPr>
                <w:color w:val="000000"/>
              </w:rPr>
              <w:t>Priority 1:</w:t>
            </w:r>
          </w:p>
          <w:p w14:paraId="2D7047CB" w14:textId="77777777" w:rsidR="003B0813" w:rsidRDefault="003B0813">
            <w:pPr>
              <w:keepNext/>
              <w:spacing w:after="0"/>
              <w:jc w:val="center"/>
              <w:rPr>
                <w:color w:val="000000"/>
              </w:rPr>
            </w:pPr>
            <w:r>
              <w:rPr>
                <w:color w:val="000000"/>
              </w:rPr>
              <w:t>Part 2 subband CSI of even subbands for CSI report 1</w:t>
            </w:r>
          </w:p>
        </w:tc>
      </w:tr>
      <w:tr w:rsidR="003B0813" w14:paraId="4A8749DB"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F711F2" w14:textId="77777777" w:rsidR="003B0813" w:rsidRDefault="003B0813">
            <w:pPr>
              <w:keepNext/>
              <w:spacing w:after="0"/>
              <w:jc w:val="center"/>
              <w:rPr>
                <w:color w:val="000000"/>
              </w:rPr>
            </w:pPr>
            <w:r>
              <w:rPr>
                <w:color w:val="000000"/>
              </w:rPr>
              <w:t>Priority 2:</w:t>
            </w:r>
          </w:p>
          <w:p w14:paraId="747869FF" w14:textId="77777777" w:rsidR="003B0813" w:rsidRDefault="003B0813">
            <w:pPr>
              <w:keepNext/>
              <w:spacing w:after="0"/>
              <w:jc w:val="center"/>
              <w:rPr>
                <w:color w:val="000000"/>
              </w:rPr>
            </w:pPr>
            <w:r>
              <w:rPr>
                <w:color w:val="000000"/>
              </w:rPr>
              <w:t>Part 2 subband CSI of odd subbands for CSI report 1</w:t>
            </w:r>
          </w:p>
        </w:tc>
      </w:tr>
      <w:tr w:rsidR="003B0813" w14:paraId="27823807"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2937E4" w14:textId="77777777" w:rsidR="003B0813" w:rsidRDefault="003B0813">
            <w:pPr>
              <w:keepNext/>
              <w:spacing w:after="0"/>
              <w:jc w:val="center"/>
              <w:rPr>
                <w:color w:val="000000"/>
              </w:rPr>
            </w:pPr>
            <w:r>
              <w:rPr>
                <w:color w:val="000000"/>
              </w:rPr>
              <w:t>Priority 3:</w:t>
            </w:r>
          </w:p>
          <w:p w14:paraId="1F51FDCC" w14:textId="77777777" w:rsidR="003B0813" w:rsidRDefault="003B0813">
            <w:pPr>
              <w:keepNext/>
              <w:spacing w:after="0"/>
              <w:jc w:val="center"/>
              <w:rPr>
                <w:color w:val="000000"/>
              </w:rPr>
            </w:pPr>
            <w:r>
              <w:rPr>
                <w:color w:val="000000"/>
              </w:rPr>
              <w:t>Part 2 subband CSI of even subbands for CSI report 2</w:t>
            </w:r>
          </w:p>
        </w:tc>
      </w:tr>
      <w:tr w:rsidR="003B0813" w14:paraId="5D4ECE14"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C31DE" w14:textId="77777777" w:rsidR="003B0813" w:rsidRDefault="003B0813">
            <w:pPr>
              <w:keepNext/>
              <w:spacing w:after="0"/>
              <w:jc w:val="center"/>
              <w:rPr>
                <w:color w:val="000000"/>
              </w:rPr>
            </w:pPr>
            <w:r>
              <w:rPr>
                <w:color w:val="000000"/>
              </w:rPr>
              <w:t>Priority 4:</w:t>
            </w:r>
          </w:p>
          <w:p w14:paraId="6E01FCDE" w14:textId="77777777" w:rsidR="003B0813" w:rsidRDefault="003B0813">
            <w:pPr>
              <w:keepNext/>
              <w:spacing w:after="0"/>
              <w:jc w:val="center"/>
              <w:rPr>
                <w:color w:val="000000"/>
              </w:rPr>
            </w:pPr>
            <w:r>
              <w:rPr>
                <w:color w:val="000000"/>
              </w:rPr>
              <w:t>Part 2 subband CSI of odd subbands for CSI report 2</w:t>
            </w:r>
          </w:p>
        </w:tc>
      </w:tr>
      <w:tr w:rsidR="003B0813" w14:paraId="6D65EBD2" w14:textId="77777777" w:rsidTr="003B0813">
        <w:trPr>
          <w:cantSplit/>
          <w:jc w:val="center"/>
        </w:trPr>
        <w:tc>
          <w:tcPr>
            <w:tcW w:w="0" w:type="auto"/>
            <w:tcBorders>
              <w:top w:val="single" w:sz="4" w:space="0" w:color="auto"/>
              <w:left w:val="nil"/>
              <w:bottom w:val="single" w:sz="4" w:space="0" w:color="auto"/>
              <w:right w:val="nil"/>
            </w:tcBorders>
            <w:hideMark/>
          </w:tcPr>
          <w:p w14:paraId="3344B1CE" w14:textId="77777777" w:rsidR="003B0813" w:rsidRDefault="003B0813">
            <w:pPr>
              <w:keepNext/>
              <w:spacing w:after="0"/>
              <w:jc w:val="center"/>
              <w:rPr>
                <w:color w:val="000000"/>
                <w:sz w:val="48"/>
                <w:szCs w:val="48"/>
              </w:rPr>
            </w:pPr>
            <w:r>
              <w:rPr>
                <w:color w:val="000000"/>
                <w:sz w:val="48"/>
                <w:szCs w:val="48"/>
              </w:rPr>
              <w:t>⁞</w:t>
            </w:r>
          </w:p>
        </w:tc>
      </w:tr>
      <w:tr w:rsidR="003B0813" w14:paraId="055C49F9"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4DC22" w14:textId="77777777" w:rsidR="003B0813" w:rsidRDefault="003B0813">
            <w:pPr>
              <w:keepNext/>
              <w:spacing w:after="0"/>
              <w:jc w:val="center"/>
              <w:rPr>
                <w:color w:val="000000"/>
              </w:rPr>
            </w:pPr>
            <w:r>
              <w:rPr>
                <w:color w:val="000000"/>
              </w:rPr>
              <w:t xml:space="preserve">Priority </w:t>
            </w:r>
            <w:r>
              <w:rPr>
                <w:color w:val="000000"/>
                <w:position w:val="-14"/>
              </w:rPr>
              <w:object w:dxaOrig="840" w:dyaOrig="345" w14:anchorId="3AFCC4B3">
                <v:shape id="_x0000_i1050" type="#_x0000_t75" style="width:42.05pt;height:17.3pt" o:ole="">
                  <v:imagedata r:id="rId66" o:title=""/>
                </v:shape>
                <o:OLEObject Type="Embed" ProgID="Equation.DSMT4" ShapeID="_x0000_i1050" DrawAspect="Content" ObjectID="_1637187152" r:id="rId67"/>
              </w:object>
            </w:r>
            <w:r>
              <w:rPr>
                <w:color w:val="000000"/>
              </w:rPr>
              <w:t>:</w:t>
            </w:r>
          </w:p>
          <w:p w14:paraId="0D4E0681" w14:textId="77777777" w:rsidR="003B0813" w:rsidRDefault="003B0813">
            <w:pPr>
              <w:keepNext/>
              <w:spacing w:after="0"/>
              <w:jc w:val="center"/>
              <w:rPr>
                <w:color w:val="000000"/>
              </w:rPr>
            </w:pPr>
            <w:r>
              <w:rPr>
                <w:color w:val="000000"/>
              </w:rPr>
              <w:t xml:space="preserve">Part 2 subband CSI of even subbands for CSI report </w:t>
            </w:r>
            <w:r>
              <w:rPr>
                <w:color w:val="000000"/>
                <w:position w:val="-14"/>
              </w:rPr>
              <w:object w:dxaOrig="465" w:dyaOrig="345" w14:anchorId="0E12DD7F">
                <v:shape id="_x0000_i1051" type="#_x0000_t75" style="width:23.05pt;height:17.3pt" o:ole="">
                  <v:imagedata r:id="rId60" o:title=""/>
                </v:shape>
                <o:OLEObject Type="Embed" ProgID="Equation.DSMT4" ShapeID="_x0000_i1051" DrawAspect="Content" ObjectID="_1637187153" r:id="rId68"/>
              </w:object>
            </w:r>
          </w:p>
        </w:tc>
      </w:tr>
      <w:tr w:rsidR="003B0813" w14:paraId="393D586D" w14:textId="77777777" w:rsidTr="003B08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8E9765" w14:textId="77777777" w:rsidR="003B0813" w:rsidRDefault="003B0813">
            <w:pPr>
              <w:spacing w:after="0"/>
              <w:jc w:val="center"/>
              <w:rPr>
                <w:color w:val="000000"/>
              </w:rPr>
            </w:pPr>
            <w:r>
              <w:rPr>
                <w:color w:val="000000"/>
              </w:rPr>
              <w:t xml:space="preserve">Priority </w:t>
            </w:r>
            <w:r>
              <w:rPr>
                <w:color w:val="000000"/>
                <w:position w:val="-14"/>
              </w:rPr>
              <w:object w:dxaOrig="570" w:dyaOrig="345" w14:anchorId="04C81C25">
                <v:shape id="_x0000_i1052" type="#_x0000_t75" style="width:28.2pt;height:17.3pt" o:ole="">
                  <v:imagedata r:id="rId62" o:title=""/>
                </v:shape>
                <o:OLEObject Type="Embed" ProgID="Equation.DSMT4" ShapeID="_x0000_i1052" DrawAspect="Content" ObjectID="_1637187154" r:id="rId69"/>
              </w:object>
            </w:r>
            <w:r>
              <w:rPr>
                <w:color w:val="000000"/>
              </w:rPr>
              <w:t>:</w:t>
            </w:r>
          </w:p>
          <w:p w14:paraId="3952D189" w14:textId="77777777" w:rsidR="003B0813" w:rsidRDefault="003B0813">
            <w:pPr>
              <w:spacing w:after="0"/>
              <w:jc w:val="center"/>
              <w:rPr>
                <w:color w:val="000000"/>
              </w:rPr>
            </w:pPr>
            <w:r>
              <w:rPr>
                <w:color w:val="000000"/>
              </w:rPr>
              <w:t xml:space="preserve">Part 2 subband CSI of odd subbands for CSI report </w:t>
            </w:r>
            <w:r>
              <w:rPr>
                <w:color w:val="000000"/>
                <w:position w:val="-14"/>
              </w:rPr>
              <w:object w:dxaOrig="465" w:dyaOrig="345" w14:anchorId="0BEC641A">
                <v:shape id="_x0000_i1053" type="#_x0000_t75" style="width:23.05pt;height:17.3pt" o:ole="">
                  <v:imagedata r:id="rId60" o:title=""/>
                </v:shape>
                <o:OLEObject Type="Embed" ProgID="Equation.DSMT4" ShapeID="_x0000_i1053" DrawAspect="Content" ObjectID="_1637187155" r:id="rId70"/>
              </w:object>
            </w:r>
          </w:p>
        </w:tc>
      </w:tr>
    </w:tbl>
    <w:p w14:paraId="01761768" w14:textId="77777777" w:rsidR="003B0813" w:rsidRDefault="003B0813" w:rsidP="003B0813">
      <w:pPr>
        <w:rPr>
          <w:color w:val="000000"/>
        </w:rPr>
      </w:pPr>
    </w:p>
    <w:p w14:paraId="2A6CA109" w14:textId="546D2B13" w:rsidR="003B0813" w:rsidRDefault="003B0813" w:rsidP="003B0813">
      <w:pPr>
        <w:rPr>
          <w:lang w:val="en-US"/>
        </w:rPr>
      </w:pPr>
      <w:r>
        <w:rPr>
          <w:color w:val="000000"/>
        </w:rPr>
        <w:t xml:space="preserve">When the UE is scheduled to transmit a transport block on PUSCH multiplexed with a CSI report(s), Part 2 CSI is omitted only when </w:t>
      </w:r>
      <w:r>
        <w:rPr>
          <w:noProof/>
          <w:position w:val="-36"/>
          <w:lang w:eastAsia="en-GB"/>
        </w:rPr>
        <w:drawing>
          <wp:inline distT="0" distB="0" distL="0" distR="0" wp14:anchorId="06C8F6D1" wp14:editId="305BFFB2">
            <wp:extent cx="2609850" cy="4286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t xml:space="preserve"> is larger than </w:t>
      </w:r>
      <w:r>
        <w:rPr>
          <w:position w:val="-32"/>
        </w:rPr>
        <w:object w:dxaOrig="2880" w:dyaOrig="720" w14:anchorId="66B15A55">
          <v:shape id="_x0000_i1054" type="#_x0000_t75" style="width:2in;height:36.3pt" o:ole="">
            <v:imagedata r:id="rId72" o:title=""/>
          </v:shape>
          <o:OLEObject Type="Embed" ProgID="Equation.DSMT4" ShapeID="_x0000_i1054" DrawAspect="Content" ObjectID="_1637187156" r:id="rId73"/>
        </w:object>
      </w:r>
      <w:r>
        <w:t xml:space="preserve">, </w:t>
      </w:r>
      <w:r>
        <w:rPr>
          <w:szCs w:val="22"/>
        </w:rPr>
        <w:t xml:space="preserve">where </w:t>
      </w:r>
      <w:r>
        <w:t xml:space="preserve">parameters </w:t>
      </w:r>
      <w:r>
        <w:rPr>
          <w:noProof/>
          <w:position w:val="-12"/>
          <w:lang w:eastAsia="en-GB"/>
        </w:rPr>
        <w:drawing>
          <wp:inline distT="0" distB="0" distL="0" distR="0" wp14:anchorId="3CE367BD" wp14:editId="206871B5">
            <wp:extent cx="352425" cy="2286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7B0F96F9" wp14:editId="2ECED20E">
            <wp:extent cx="295275" cy="2095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t xml:space="preserve">, </w:t>
      </w:r>
      <w:r>
        <w:rPr>
          <w:noProof/>
          <w:position w:val="-12"/>
          <w:lang w:eastAsia="en-GB"/>
        </w:rPr>
        <w:drawing>
          <wp:inline distT="0" distB="0" distL="0" distR="0" wp14:anchorId="201FBC14" wp14:editId="206462BA">
            <wp:extent cx="447675" cy="2286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t xml:space="preserve">, </w:t>
      </w:r>
      <w:r>
        <w:rPr>
          <w:noProof/>
          <w:position w:val="-14"/>
          <w:lang w:eastAsia="en-GB"/>
        </w:rPr>
        <w:drawing>
          <wp:inline distT="0" distB="0" distL="0" distR="0" wp14:anchorId="7C7F1B36" wp14:editId="125A0DD9">
            <wp:extent cx="390525" cy="2286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t xml:space="preserve">, </w:t>
      </w:r>
      <w:r>
        <w:rPr>
          <w:noProof/>
          <w:position w:val="-14"/>
          <w:lang w:eastAsia="en-GB"/>
        </w:rPr>
        <w:drawing>
          <wp:inline distT="0" distB="0" distL="0" distR="0" wp14:anchorId="3343DF8D" wp14:editId="7FB114CB">
            <wp:extent cx="466725" cy="2286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6725"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4DE404A8" wp14:editId="76CFFB13">
            <wp:extent cx="47625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3F93721B" wp14:editId="31ADF75A">
            <wp:extent cx="2095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168D3DD1" wp14:editId="5A93E231">
            <wp:extent cx="4000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r>
        <w:t xml:space="preserve">, </w:t>
      </w:r>
      <w:r>
        <w:rPr>
          <w:noProof/>
          <w:position w:val="-12"/>
          <w:lang w:eastAsia="en-GB"/>
        </w:rPr>
        <w:drawing>
          <wp:inline distT="0" distB="0" distL="0" distR="0" wp14:anchorId="438943C2" wp14:editId="269A408B">
            <wp:extent cx="3810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t xml:space="preserve"> and </w:t>
      </w:r>
      <w:r>
        <w:rPr>
          <w:noProof/>
          <w:position w:val="-6"/>
          <w:lang w:eastAsia="en-GB"/>
        </w:rPr>
        <w:drawing>
          <wp:inline distT="0" distB="0" distL="0" distR="0" wp14:anchorId="03F9323C" wp14:editId="25F55AF4">
            <wp:extent cx="142875" cy="1238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t>are</w:t>
      </w:r>
      <w:r>
        <w:rPr>
          <w:lang w:eastAsia="zh-CN"/>
        </w:rPr>
        <w:t xml:space="preserve"> defined in Subclause 6.3.2.4 of [5, TS 38.212]</w:t>
      </w:r>
      <w:r>
        <w:rPr>
          <w:lang w:val="en-US"/>
        </w:rPr>
        <w:t>.</w:t>
      </w:r>
    </w:p>
    <w:p w14:paraId="246AAF36" w14:textId="0E975398" w:rsidR="003B0813" w:rsidRDefault="003B0813" w:rsidP="003B0813">
      <w:pPr>
        <w:rPr>
          <w:color w:val="000000"/>
        </w:rPr>
      </w:pPr>
      <w:r>
        <w:rPr>
          <w:color w:val="000000"/>
        </w:rPr>
        <w:t xml:space="preserve">Part 2 CSI is omitted level by level, beginning with the lowest priority level until the lowest priority level is reached which causes the </w:t>
      </w:r>
      <w:r>
        <w:rPr>
          <w:noProof/>
          <w:position w:val="-36"/>
          <w:lang w:eastAsia="en-GB"/>
        </w:rPr>
        <w:drawing>
          <wp:inline distT="0" distB="0" distL="0" distR="0" wp14:anchorId="0A08E996" wp14:editId="2ADD807F">
            <wp:extent cx="2609850" cy="4286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Pr>
          <w:color w:val="000000"/>
        </w:rPr>
        <w:t xml:space="preserve"> to be less than or equal to </w:t>
      </w:r>
      <w:r>
        <w:rPr>
          <w:position w:val="-32"/>
        </w:rPr>
        <w:object w:dxaOrig="2880" w:dyaOrig="720" w14:anchorId="12F5E567">
          <v:shape id="_x0000_i1055" type="#_x0000_t75" style="width:2in;height:36.3pt" o:ole="">
            <v:imagedata r:id="rId72" o:title=""/>
          </v:shape>
          <o:OLEObject Type="Embed" ProgID="Equation.DSMT4" ShapeID="_x0000_i1055" DrawAspect="Content" ObjectID="_1637187157" r:id="rId84"/>
        </w:object>
      </w:r>
      <w:r>
        <w:rPr>
          <w:color w:val="000000"/>
        </w:rPr>
        <w:t>.</w:t>
      </w:r>
    </w:p>
    <w:p w14:paraId="2BD080E6" w14:textId="77777777" w:rsidR="003B0813" w:rsidRDefault="003B0813" w:rsidP="003B0813">
      <w:pPr>
        <w:rPr>
          <w:color w:val="000000"/>
        </w:rPr>
      </w:pPr>
      <w:bookmarkStart w:id="97" w:name="_Hlk508613421"/>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subclause 6.3.2.4 of [5, 38.212] </w:t>
      </w:r>
      <w:r>
        <w:rPr>
          <w:color w:val="000000"/>
        </w:rPr>
        <w:t xml:space="preserve">before HARQ-ACK puncturing part 2 CSI if any, is below a threshold code rate </w:t>
      </w:r>
      <w:r>
        <w:rPr>
          <w:color w:val="000000"/>
          <w:position w:val="-10"/>
        </w:rPr>
        <w:object w:dxaOrig="270" w:dyaOrig="315" w14:anchorId="7E6E65F3">
          <v:shape id="_x0000_i1056" type="#_x0000_t75" style="width:13.25pt;height:15.55pt" o:ole="">
            <v:imagedata r:id="rId85" o:title=""/>
          </v:shape>
          <o:OLEObject Type="Embed" ProgID="Equation.DSMT4" ShapeID="_x0000_i1056" DrawAspect="Content" ObjectID="_1637187158" r:id="rId86"/>
        </w:object>
      </w:r>
      <w:r>
        <w:rPr>
          <w:color w:val="000000"/>
        </w:rPr>
        <w:t xml:space="preserve">lower than one, where </w:t>
      </w:r>
    </w:p>
    <w:p w14:paraId="78EDC451" w14:textId="77777777" w:rsidR="003B0813" w:rsidRDefault="003B0813" w:rsidP="003B0813">
      <w:pPr>
        <w:pStyle w:val="EQ"/>
        <w:rPr>
          <w:color w:val="000000"/>
          <w:lang w:val="en-US"/>
        </w:rPr>
      </w:pPr>
      <w:r>
        <w:tab/>
      </w:r>
      <w:r>
        <w:object w:dxaOrig="1275" w:dyaOrig="720" w14:anchorId="6C4A0AB1">
          <v:shape id="_x0000_i1057" type="#_x0000_t75" style="width:63.95pt;height:36.3pt" o:ole="">
            <v:imagedata r:id="rId87" o:title=""/>
          </v:shape>
          <o:OLEObject Type="Embed" ProgID="Equation.DSMT4" ShapeID="_x0000_i1057" DrawAspect="Content" ObjectID="_1637187159" r:id="rId88"/>
        </w:object>
      </w:r>
    </w:p>
    <w:p w14:paraId="549147EE" w14:textId="77777777" w:rsidR="003B0813" w:rsidRDefault="003B0813" w:rsidP="003B0813">
      <w:pPr>
        <w:pStyle w:val="B1"/>
        <w:rPr>
          <w:lang w:val="en-US"/>
        </w:rPr>
      </w:pPr>
      <w:r>
        <w:rPr>
          <w:lang w:val="en-US"/>
        </w:rPr>
        <w:t>-</w:t>
      </w:r>
      <w:r>
        <w:rPr>
          <w:lang w:val="en-US"/>
        </w:rPr>
        <w:tab/>
      </w:r>
      <w:r>
        <w:rPr>
          <w:color w:val="000000"/>
          <w:position w:val="-12"/>
          <w:lang w:val="en-US"/>
        </w:rPr>
        <w:object w:dxaOrig="885" w:dyaOrig="435" w14:anchorId="6F892C66">
          <v:shape id="_x0000_i1058" type="#_x0000_t75" style="width:44.35pt;height:21.9pt" o:ole="">
            <v:imagedata r:id="rId89" o:title=""/>
          </v:shape>
          <o:OLEObject Type="Embed" ProgID="Equation.3" ShapeID="_x0000_i1058" DrawAspect="Content" ObjectID="_1637187160" r:id="rId90"/>
        </w:object>
      </w:r>
      <w:r>
        <w:rPr>
          <w:lang w:val="en-US"/>
        </w:rPr>
        <w:t>is the CSI offset value from Table 9.3-2 of [6, TS 38.213]</w:t>
      </w:r>
    </w:p>
    <w:p w14:paraId="6481584A" w14:textId="77777777" w:rsidR="003B0813" w:rsidRDefault="003B0813" w:rsidP="003B0813">
      <w:pPr>
        <w:pStyle w:val="B1"/>
        <w:rPr>
          <w:color w:val="000000"/>
          <w:lang w:val="en-US"/>
        </w:rPr>
      </w:pPr>
      <w:r>
        <w:rPr>
          <w:lang w:val="en-US"/>
        </w:rPr>
        <w:t>-</w:t>
      </w:r>
      <w:r>
        <w:rPr>
          <w:lang w:val="en-US"/>
        </w:rPr>
        <w:tab/>
      </w:r>
      <w:r>
        <w:rPr>
          <w:i/>
          <w:lang w:val="en-US"/>
        </w:rPr>
        <w:t>R</w:t>
      </w:r>
      <w:r>
        <w:rPr>
          <w:lang w:val="en-US"/>
        </w:rPr>
        <w:t xml:space="preserve"> is signaled code rate in DCI</w:t>
      </w:r>
    </w:p>
    <w:p w14:paraId="5124FF20" w14:textId="77777777" w:rsidR="003B0813" w:rsidRDefault="003B0813" w:rsidP="003B0813">
      <w:pPr>
        <w:rPr>
          <w:lang w:val="en-US"/>
        </w:rPr>
      </w:pPr>
      <w:bookmarkStart w:id="98" w:name="_Hlk515473278"/>
      <w:bookmarkEnd w:id="97"/>
      <w:r>
        <w:t>If the UE is in an active semi-persistent CSI reporting configuration on PUSCH, the CSI reporting is deactivated when either the downlink BWP or the uplink BWP is changed. Another activation command is required to enable the semi-persistent CSI reporting.</w:t>
      </w:r>
      <w:bookmarkEnd w:id="98"/>
    </w:p>
    <w:p w14:paraId="57DBB9F6" w14:textId="2996DF6F" w:rsidR="00924434" w:rsidRDefault="00924434" w:rsidP="00924434">
      <w:pPr>
        <w:jc w:val="center"/>
      </w:pPr>
      <w:r>
        <w:t>&lt;omitted text&gt;</w:t>
      </w:r>
    </w:p>
    <w:p w14:paraId="5F222DE5" w14:textId="77777777" w:rsidR="007457F2" w:rsidRPr="0048482F" w:rsidRDefault="007457F2" w:rsidP="007457F2">
      <w:pPr>
        <w:pStyle w:val="Heading2"/>
        <w:rPr>
          <w:color w:val="000000"/>
        </w:rPr>
      </w:pPr>
      <w:bookmarkStart w:id="99" w:name="_Toc11352135"/>
      <w:bookmarkStart w:id="100" w:name="_Toc20318025"/>
      <w:r w:rsidRPr="0048482F">
        <w:rPr>
          <w:color w:val="000000"/>
        </w:rPr>
        <w:lastRenderedPageBreak/>
        <w:t>5.3</w:t>
      </w:r>
      <w:r w:rsidRPr="0048482F">
        <w:rPr>
          <w:color w:val="000000"/>
        </w:rPr>
        <w:tab/>
        <w:t>UE PDSCH processing procedure time</w:t>
      </w:r>
      <w:bookmarkEnd w:id="99"/>
      <w:bookmarkEnd w:id="100"/>
    </w:p>
    <w:p w14:paraId="3D47838B" w14:textId="77777777" w:rsidR="007457F2" w:rsidRPr="0048482F" w:rsidRDefault="007457F2" w:rsidP="007457F2">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101" w:name="_Hlk500865557"/>
      <w:bookmarkStart w:id="102" w:name="_Hlk508187268"/>
      <w:r w:rsidRPr="006F3211">
        <w:rPr>
          <w:color w:val="000000"/>
          <w:position w:val="-14"/>
        </w:rPr>
        <w:object w:dxaOrig="3660" w:dyaOrig="400" w14:anchorId="2160CB48">
          <v:shape id="_x0000_i1059" type="#_x0000_t75" style="width:180.3pt;height:21.9pt" o:ole="">
            <v:imagedata r:id="rId91" o:title=""/>
          </v:shape>
          <o:OLEObject Type="Embed" ProgID="Equation.DSMT4" ShapeID="_x0000_i1059" DrawAspect="Content" ObjectID="_1637187161" r:id="rId92"/>
        </w:object>
      </w:r>
      <w:bookmarkEnd w:id="101"/>
      <w:bookmarkEnd w:id="102"/>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7B8E4974" w14:textId="77777777" w:rsidR="007457F2" w:rsidRDefault="007457F2" w:rsidP="007457F2">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4.1 of [4, TS 38.211].</w:t>
      </w:r>
      <w:r w:rsidRPr="00DB1AC8">
        <w:rPr>
          <w:lang w:val="en-AU"/>
        </w:rPr>
        <w:t xml:space="preserve"> </w:t>
      </w:r>
    </w:p>
    <w:p w14:paraId="1CA4DECE" w14:textId="77777777" w:rsidR="007457F2" w:rsidRDefault="007457F2" w:rsidP="007457F2">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7C043B75" w14:textId="77777777" w:rsidR="007457F2" w:rsidRDefault="007457F2" w:rsidP="007457F2">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4969E14D" w14:textId="77777777" w:rsidR="007457F2" w:rsidRDefault="007457F2" w:rsidP="007457F2">
      <w:pPr>
        <w:pStyle w:val="B1"/>
        <w:rPr>
          <w:color w:val="000000"/>
        </w:rPr>
      </w:pPr>
      <w:r>
        <w:rPr>
          <w:lang w:val="en-AU"/>
        </w:rPr>
        <w:t>-</w:t>
      </w:r>
      <w:r>
        <w:rPr>
          <w:lang w:val="en-AU"/>
        </w:rPr>
        <w:tab/>
        <w:t>For</w:t>
      </w:r>
      <w:r w:rsidRPr="00805DDC">
        <w:rPr>
          <w:lang w:val="en-AU"/>
        </w:rPr>
        <w:t xml:space="preserve"> the PDSCH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7DF53317" w14:textId="77777777" w:rsidR="007457F2" w:rsidRDefault="007457F2" w:rsidP="007457F2">
      <w:pPr>
        <w:pStyle w:val="B1"/>
        <w:rPr>
          <w:lang w:val="en-AU"/>
        </w:rPr>
      </w:pPr>
      <w:r>
        <w:rPr>
          <w:lang w:val="en-AU"/>
        </w:rPr>
        <w:t>-</w:t>
      </w:r>
      <w:r>
        <w:rPr>
          <w:lang w:val="en-AU"/>
        </w:rPr>
        <w:tab/>
      </w:r>
      <w:commentRangeStart w:id="103"/>
      <w:r>
        <w:rPr>
          <w:lang w:val="en-AU"/>
        </w:rPr>
        <w:t xml:space="preserve">For UE </w:t>
      </w:r>
      <w:commentRangeEnd w:id="103"/>
      <w:r w:rsidR="000E2A47">
        <w:rPr>
          <w:rStyle w:val="CommentReference"/>
        </w:rPr>
        <w:commentReference w:id="103"/>
      </w:r>
      <w:r>
        <w:rPr>
          <w:lang w:val="en-AU"/>
        </w:rPr>
        <w:t xml:space="preserve">processing capability 1: </w:t>
      </w:r>
      <w:r w:rsidRPr="006F3211">
        <w:rPr>
          <w:lang w:val="en-AU"/>
        </w:rPr>
        <w:t>If the PDSCH is mapping type B as given in subclause 7.4.1.1 of [4</w:t>
      </w:r>
      <w:r>
        <w:rPr>
          <w:lang w:val="en-AU"/>
        </w:rPr>
        <w:t xml:space="preserve">, TS </w:t>
      </w:r>
      <w:r w:rsidRPr="00805DDC">
        <w:rPr>
          <w:lang w:val="en-AU"/>
        </w:rPr>
        <w:t>38.211</w:t>
      </w:r>
      <w:r w:rsidRPr="006F3211">
        <w:rPr>
          <w:lang w:val="en-AU"/>
        </w:rPr>
        <w:t>], and</w:t>
      </w:r>
    </w:p>
    <w:p w14:paraId="42B5FDAE" w14:textId="62D93160" w:rsidR="007457F2" w:rsidRPr="0015079E" w:rsidRDefault="007457F2" w:rsidP="007457F2">
      <w:pPr>
        <w:pStyle w:val="B2"/>
      </w:pPr>
      <w:r w:rsidRPr="006F3211">
        <w:t>-</w:t>
      </w:r>
      <w:r w:rsidRPr="006F3211">
        <w:tab/>
        <w:t xml:space="preserve">if the number of PDSCH symbols allocated is </w:t>
      </w:r>
      <w:ins w:id="104" w:author="Mihai Enescu - RAN1#99" w:date="2019-11-30T12:17:00Z">
        <w:r w:rsidR="000E2A47" w:rsidRPr="000E2A47">
          <w:rPr>
            <w:i/>
          </w:rPr>
          <w:t>L</w:t>
        </w:r>
        <w:r w:rsidR="000E2A47">
          <w:t xml:space="preserve"> ≥ </w:t>
        </w:r>
      </w:ins>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5AD1CDA8" w14:textId="694C7F8E" w:rsidR="007457F2" w:rsidRDefault="007457F2" w:rsidP="007457F2">
      <w:pPr>
        <w:pStyle w:val="B2"/>
        <w:rPr>
          <w:ins w:id="105" w:author="Mihai Enescu - RAN1#99" w:date="2019-11-30T12:20:00Z"/>
        </w:rPr>
      </w:pPr>
      <w:r w:rsidRPr="006F3211">
        <w:t>-</w:t>
      </w:r>
      <w:r w:rsidRPr="006F3211">
        <w:tab/>
        <w:t xml:space="preserve">if the number of PDSCH symbols allocated is </w:t>
      </w:r>
      <w:ins w:id="106" w:author="Mihai Enescu - RAN1#99" w:date="2019-11-30T12:18:00Z">
        <w:r w:rsidR="000E2A47" w:rsidRPr="000E2A47">
          <w:rPr>
            <w:i/>
          </w:rPr>
          <w:t>L</w:t>
        </w:r>
        <w:r w:rsidR="000E2A47">
          <w:t xml:space="preserve"> ≥ </w:t>
        </w:r>
      </w:ins>
      <w:r w:rsidRPr="006F3211">
        <w:t>4</w:t>
      </w:r>
      <w:ins w:id="107" w:author="Mihai Enescu - RAN1#99" w:date="2019-11-30T12:18:00Z">
        <w:r w:rsidR="000E2A47">
          <w:t xml:space="preserve"> and </w:t>
        </w:r>
        <w:r w:rsidR="000E2A47" w:rsidRPr="000E2A47">
          <w:rPr>
            <w:i/>
          </w:rPr>
          <w:t>L</w:t>
        </w:r>
        <w:r w:rsidR="000E2A47">
          <w:t xml:space="preserve"> ≤ 6</w:t>
        </w:r>
      </w:ins>
      <w:r w:rsidRPr="006F3211">
        <w:t>, then</w:t>
      </w:r>
      <w:r>
        <w:t xml:space="preserve"> </w:t>
      </w:r>
      <w:r w:rsidRPr="00E300AE">
        <w:rPr>
          <w:i/>
        </w:rPr>
        <w:t>d</w:t>
      </w:r>
      <w:r w:rsidRPr="00E300AE">
        <w:rPr>
          <w:i/>
          <w:vertAlign w:val="subscript"/>
        </w:rPr>
        <w:t>1,</w:t>
      </w:r>
      <w:r w:rsidRPr="00BF3B2C">
        <w:rPr>
          <w:i/>
          <w:vertAlign w:val="subscript"/>
        </w:rPr>
        <w:t>1</w:t>
      </w:r>
      <w:r>
        <w:t xml:space="preserve"> = </w:t>
      </w:r>
      <w:del w:id="108" w:author="Mihai Enescu - RAN1#99" w:date="2019-11-30T12:18:00Z">
        <w:r w:rsidDel="000E2A47">
          <w:delText>3</w:delText>
        </w:r>
      </w:del>
      <w:ins w:id="109" w:author="Mihai Enescu - RAN1#99" w:date="2019-11-30T12:18:00Z">
        <w:r w:rsidR="000E2A47">
          <w:t>7-</w:t>
        </w:r>
        <w:r w:rsidR="000E2A47" w:rsidRPr="000E2A47">
          <w:rPr>
            <w:i/>
          </w:rPr>
          <w:t xml:space="preserve"> L</w:t>
        </w:r>
        <w:r w:rsidR="000E2A47">
          <w:rPr>
            <w:i/>
          </w:rPr>
          <w:t>.</w:t>
        </w:r>
      </w:ins>
    </w:p>
    <w:p w14:paraId="720A7AEF" w14:textId="663BAFB9" w:rsidR="000E2A47" w:rsidRDefault="000E2A47" w:rsidP="000E2A47">
      <w:pPr>
        <w:pStyle w:val="B2"/>
        <w:rPr>
          <w:ins w:id="110" w:author="Mihai Enescu - RAN1#99" w:date="2019-11-30T12:20:00Z"/>
        </w:rPr>
      </w:pPr>
      <w:ins w:id="111" w:author="Mihai Enescu - RAN1#99" w:date="2019-11-30T12:20:00Z">
        <w:r>
          <w:t xml:space="preserve">- </w:t>
        </w:r>
        <w:r>
          <w:tab/>
        </w:r>
        <w:r w:rsidRPr="006F3211">
          <w:t>if the number of PDSCH symbols allocated is</w:t>
        </w:r>
        <w:r>
          <w:t xml:space="preserve"> </w:t>
        </w:r>
        <w:r w:rsidRPr="000E2A47">
          <w:rPr>
            <w:i/>
          </w:rPr>
          <w:t>L</w:t>
        </w:r>
      </w:ins>
      <w:ins w:id="112" w:author="Mihai Enescu - RAN1#99" w:date="2019-11-30T12:22:00Z">
        <w:r>
          <w:rPr>
            <w:i/>
          </w:rPr>
          <w:t xml:space="preserve"> </w:t>
        </w:r>
      </w:ins>
      <w:ins w:id="113" w:author="Mihai Enescu - RAN1#99" w:date="2019-11-30T12:20:00Z">
        <w:r>
          <w:t>=</w:t>
        </w:r>
      </w:ins>
      <w:ins w:id="114" w:author="Mihai Enescu - RAN1#99" w:date="2019-11-30T12:22:00Z">
        <w:r>
          <w:t xml:space="preserve"> </w:t>
        </w:r>
      </w:ins>
      <w:ins w:id="115" w:author="Mihai Enescu - RAN1#99" w:date="2019-11-30T12:20:00Z">
        <w:r w:rsidRPr="000E2A47">
          <w:rPr>
            <w:i/>
          </w:rPr>
          <w:t>3</w:t>
        </w:r>
        <w:r w:rsidRPr="00CA3131">
          <w:t xml:space="preserve"> then </w:t>
        </w:r>
      </w:ins>
      <w:ins w:id="116" w:author="Mihai Enescu - RAN1#99" w:date="2019-11-30T12:21:00Z">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w:t>
        </w:r>
      </w:ins>
      <w:ins w:id="117" w:author="Mihai Enescu - RAN1#99" w:date="2019-11-30T12:22:00Z">
        <w:r>
          <w:rPr>
            <w:i/>
            <w:lang w:val="en-AU"/>
          </w:rPr>
          <w:t xml:space="preserve"> </w:t>
        </w:r>
      </w:ins>
      <w:ins w:id="118" w:author="Mihai Enescu - RAN1#99" w:date="2019-11-30T12:21:00Z">
        <w:r>
          <w:rPr>
            <w:i/>
            <w:lang w:val="en-AU"/>
          </w:rPr>
          <w:t>+</w:t>
        </w:r>
      </w:ins>
      <w:ins w:id="119" w:author="Mihai Enescu - RAN1#99" w:date="2019-11-30T12:22:00Z">
        <w:r>
          <w:rPr>
            <w:i/>
            <w:lang w:val="en-AU"/>
          </w:rPr>
          <w:t xml:space="preserve"> </w:t>
        </w:r>
      </w:ins>
      <w:ins w:id="120" w:author="Mihai Enescu - RAN1#99" w:date="2019-11-30T12:21:00Z">
        <w:r w:rsidRPr="000E2A47">
          <w:rPr>
            <w:lang w:val="en-AU"/>
          </w:rPr>
          <w:t>min</w:t>
        </w:r>
        <w:r>
          <w:rPr>
            <w:i/>
            <w:lang w:val="en-AU"/>
          </w:rPr>
          <w:t xml:space="preserve"> (d,1)</w:t>
        </w:r>
      </w:ins>
      <w:ins w:id="121" w:author="Mihai Enescu - RAN1#99" w:date="2019-11-30T12:20:00Z">
        <w:r w:rsidRPr="00CA3131">
          <w:t xml:space="preserve">, where </w:t>
        </w:r>
        <w:r w:rsidRPr="000E2A47">
          <w:rPr>
            <w:i/>
          </w:rPr>
          <w:t>d</w:t>
        </w:r>
        <w:r w:rsidRPr="00CA3131">
          <w:t xml:space="preserve"> is the number of overlapping symbols of the scheduling PDCCH and the scheduled PDSCH.</w:t>
        </w:r>
      </w:ins>
    </w:p>
    <w:p w14:paraId="3DCB90E1" w14:textId="77777777" w:rsidR="007457F2" w:rsidRPr="0017586C" w:rsidRDefault="007457F2" w:rsidP="007457F2">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4581E254" w14:textId="77777777" w:rsidR="007457F2" w:rsidRDefault="007457F2" w:rsidP="007457F2">
      <w:pPr>
        <w:pStyle w:val="B1"/>
        <w:rPr>
          <w:lang w:val="en-AU"/>
        </w:rPr>
      </w:pPr>
      <w:r>
        <w:rPr>
          <w:lang w:val="en-AU"/>
        </w:rPr>
        <w:t>-</w:t>
      </w:r>
      <w:r>
        <w:rPr>
          <w:lang w:val="en-AU"/>
        </w:rPr>
        <w:tab/>
        <w:t xml:space="preserve">For UE processing capability 2: </w:t>
      </w:r>
      <w:r w:rsidRPr="006F3211">
        <w:rPr>
          <w:lang w:val="en-AU"/>
        </w:rPr>
        <w:t>If the PDSCH is mapping type B as given in subclause 7.4.1.1 of [4</w:t>
      </w:r>
      <w:r>
        <w:rPr>
          <w:lang w:val="en-AU"/>
        </w:rPr>
        <w:t xml:space="preserve">, TS </w:t>
      </w:r>
      <w:r w:rsidRPr="00805DDC">
        <w:rPr>
          <w:lang w:val="en-AU"/>
        </w:rPr>
        <w:t>38.211</w:t>
      </w:r>
      <w:r>
        <w:rPr>
          <w:lang w:val="en-AU"/>
        </w:rPr>
        <w:t xml:space="preserve">], </w:t>
      </w:r>
    </w:p>
    <w:p w14:paraId="22D47B25" w14:textId="5C439640" w:rsidR="007457F2" w:rsidRDefault="007457F2" w:rsidP="007457F2">
      <w:pPr>
        <w:pStyle w:val="B2"/>
      </w:pPr>
      <w:r w:rsidRPr="006F3211">
        <w:t>-</w:t>
      </w:r>
      <w:r w:rsidRPr="006F3211">
        <w:tab/>
        <w:t xml:space="preserve">if the number of PDSCH symbols allocated is </w:t>
      </w:r>
      <w:ins w:id="122" w:author="Mihai Enescu - RAN1#99" w:date="2019-11-30T12:23:00Z">
        <w:r w:rsidR="000E2A47" w:rsidRPr="000E2A47">
          <w:rPr>
            <w:i/>
          </w:rPr>
          <w:t>L</w:t>
        </w:r>
        <w:r w:rsidR="000E2A47">
          <w:t xml:space="preserve"> ≥ </w:t>
        </w:r>
      </w:ins>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4C8510FC" w14:textId="7747087D" w:rsidR="007457F2" w:rsidRPr="00CB6FAD" w:rsidRDefault="007457F2" w:rsidP="007457F2">
      <w:pPr>
        <w:pStyle w:val="B2"/>
      </w:pPr>
      <w:r w:rsidRPr="006F3211">
        <w:t>-</w:t>
      </w:r>
      <w:r w:rsidRPr="006F3211">
        <w:tab/>
        <w:t xml:space="preserve">if the number of PDSCH symbols allocated is </w:t>
      </w:r>
      <w:ins w:id="123" w:author="Mihai Enescu - RAN1#99" w:date="2019-11-30T12:24:00Z">
        <w:r w:rsidR="000E2A47" w:rsidRPr="000E2A47">
          <w:rPr>
            <w:i/>
          </w:rPr>
          <w:t>L</w:t>
        </w:r>
        <w:r w:rsidR="000E2A47">
          <w:t xml:space="preserve"> ≥ 3 and </w:t>
        </w:r>
        <w:r w:rsidR="000E2A47" w:rsidRPr="000E2A47">
          <w:rPr>
            <w:i/>
          </w:rPr>
          <w:t>L</w:t>
        </w:r>
        <w:r w:rsidR="000E2A47">
          <w:t xml:space="preserve"> ≤ 6</w:t>
        </w:r>
      </w:ins>
      <w:del w:id="124" w:author="Mihai Enescu - RAN1#99" w:date="2019-11-30T12:24:00Z">
        <w:r w:rsidDel="000E2A47">
          <w:delText>4</w:delText>
        </w:r>
      </w:del>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27E96585" w14:textId="77777777" w:rsidR="007457F2" w:rsidRDefault="007457F2" w:rsidP="007457F2">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3FE86E37" w14:textId="77777777" w:rsidR="007457F2" w:rsidRDefault="007457F2" w:rsidP="007457F2">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52D91815" w14:textId="77777777" w:rsidR="007457F2" w:rsidRDefault="007457F2" w:rsidP="007457F2">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6D7DD13E" w14:textId="77777777" w:rsidR="007457F2" w:rsidRDefault="007457F2" w:rsidP="007457F2">
      <w:pPr>
        <w:pStyle w:val="B1"/>
      </w:pPr>
      <w:bookmarkStart w:id="125"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0ED11BC8" w14:textId="77777777" w:rsidR="007457F2" w:rsidRDefault="007457F2" w:rsidP="007457F2">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PDSCH-ServingCellConfig</w:t>
      </w:r>
      <w:r w:rsidRPr="00303D0F">
        <w:t xml:space="preserve"> is configured for the cell and set to </w:t>
      </w:r>
      <w:r w:rsidRPr="00303D0F">
        <w:rPr>
          <w:i/>
        </w:rPr>
        <w:t>enable</w:t>
      </w:r>
      <w:r>
        <w:t>.</w:t>
      </w:r>
    </w:p>
    <w:p w14:paraId="07237CA2" w14:textId="77777777" w:rsidR="007457F2" w:rsidRPr="0048482F" w:rsidRDefault="007457F2" w:rsidP="007457F2">
      <w:pPr>
        <w:pStyle w:val="B1"/>
        <w:rPr>
          <w:i/>
        </w:rPr>
      </w:pPr>
      <w:r>
        <w:lastRenderedPageBreak/>
        <w:t>-</w:t>
      </w:r>
      <w:r>
        <w:tab/>
      </w:r>
      <w:r w:rsidRPr="00BF3B2C">
        <w:t xml:space="preserve">If this PUCCH resource is overlapping with </w:t>
      </w:r>
      <w:r>
        <w:t>another PUCCH or PUSCH resource</w:t>
      </w:r>
      <w:r w:rsidRPr="00BF3B2C">
        <w:t>, then HARQ-ACK is multiplexed following the procedure in subclause 9.2.5 of [9, TS 38.213], otherwise the HARQ-ACK message is transmitted on PUCCH.</w:t>
      </w:r>
    </w:p>
    <w:bookmarkEnd w:id="125"/>
    <w:p w14:paraId="7771166F" w14:textId="77777777" w:rsidR="007457F2" w:rsidRPr="0048482F" w:rsidRDefault="007457F2" w:rsidP="007457F2">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p>
    <w:p w14:paraId="48769A62" w14:textId="77777777" w:rsidR="007457F2" w:rsidRPr="0048482F" w:rsidRDefault="007457F2" w:rsidP="007457F2">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7457F2" w:rsidRPr="0048482F" w14:paraId="71018F7F" w14:textId="77777777" w:rsidTr="006A3F82">
        <w:trPr>
          <w:jc w:val="center"/>
        </w:trPr>
        <w:tc>
          <w:tcPr>
            <w:tcW w:w="828" w:type="dxa"/>
            <w:vMerge w:val="restart"/>
            <w:shd w:val="clear" w:color="auto" w:fill="auto"/>
            <w:vAlign w:val="center"/>
          </w:tcPr>
          <w:p w14:paraId="090D7766" w14:textId="77777777" w:rsidR="007457F2" w:rsidRPr="00E17FE7" w:rsidRDefault="007457F2" w:rsidP="006A3F82">
            <w:pPr>
              <w:pStyle w:val="TAH"/>
              <w:rPr>
                <w:rFonts w:eastAsia="Batang"/>
                <w:color w:val="000000"/>
              </w:rPr>
            </w:pPr>
            <w:r w:rsidRPr="00E17FE7">
              <w:rPr>
                <w:rFonts w:eastAsia="Batang"/>
                <w:color w:val="000000"/>
                <w:position w:val="-8"/>
              </w:rPr>
              <w:object w:dxaOrig="220" w:dyaOrig="220" w14:anchorId="19634674">
                <v:shape id="_x0000_i1060" type="#_x0000_t75" style="width:11.5pt;height:11.5pt" o:ole="">
                  <v:imagedata r:id="rId93" o:title=""/>
                </v:shape>
                <o:OLEObject Type="Embed" ProgID="Equation.3" ShapeID="_x0000_i1060" DrawAspect="Content" ObjectID="_1637187162" r:id="rId94"/>
              </w:object>
            </w:r>
          </w:p>
        </w:tc>
        <w:tc>
          <w:tcPr>
            <w:tcW w:w="7547" w:type="dxa"/>
            <w:gridSpan w:val="2"/>
            <w:shd w:val="clear" w:color="auto" w:fill="auto"/>
          </w:tcPr>
          <w:p w14:paraId="64AA36B4" w14:textId="77777777" w:rsidR="007457F2" w:rsidRPr="00E17FE7" w:rsidRDefault="007457F2" w:rsidP="006A3F82">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7457F2" w:rsidRPr="0048482F" w14:paraId="43ED534F" w14:textId="77777777" w:rsidTr="006A3F82">
        <w:trPr>
          <w:jc w:val="center"/>
        </w:trPr>
        <w:tc>
          <w:tcPr>
            <w:tcW w:w="828" w:type="dxa"/>
            <w:vMerge/>
            <w:shd w:val="clear" w:color="auto" w:fill="auto"/>
          </w:tcPr>
          <w:p w14:paraId="63EB01DB" w14:textId="77777777" w:rsidR="007457F2" w:rsidRPr="00E17FE7" w:rsidRDefault="007457F2" w:rsidP="006A3F82">
            <w:pPr>
              <w:pStyle w:val="TAH"/>
              <w:rPr>
                <w:rFonts w:eastAsia="Batang"/>
                <w:color w:val="000000"/>
              </w:rPr>
            </w:pPr>
          </w:p>
        </w:tc>
        <w:tc>
          <w:tcPr>
            <w:tcW w:w="3773" w:type="dxa"/>
            <w:shd w:val="clear" w:color="auto" w:fill="auto"/>
          </w:tcPr>
          <w:p w14:paraId="49B31F2D" w14:textId="77777777" w:rsidR="007457F2" w:rsidRPr="00E17FE7" w:rsidRDefault="007457F2" w:rsidP="006A3F82">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77BFDB69" w14:textId="77777777" w:rsidR="007457F2" w:rsidRDefault="007457F2" w:rsidP="006A3F82">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rPr>
              <w:t xml:space="preserve"> </w:t>
            </w:r>
          </w:p>
          <w:p w14:paraId="165131B9" w14:textId="77777777" w:rsidR="007457F2" w:rsidRPr="00E17FE7" w:rsidRDefault="007457F2" w:rsidP="006A3F82">
            <w:pPr>
              <w:pStyle w:val="TAH"/>
              <w:rPr>
                <w:rFonts w:eastAsia="Batang"/>
                <w:color w:val="000000"/>
              </w:rPr>
            </w:pPr>
            <w:r>
              <w:rPr>
                <w:rFonts w:eastAsia="Batang"/>
                <w:i/>
                <w:color w:val="000000"/>
              </w:rPr>
              <w:t xml:space="preserve">or if the higher layer parameter is not configured </w:t>
            </w:r>
          </w:p>
        </w:tc>
      </w:tr>
      <w:tr w:rsidR="007457F2" w:rsidRPr="0048482F" w14:paraId="57759EC4" w14:textId="77777777" w:rsidTr="006A3F82">
        <w:trPr>
          <w:jc w:val="center"/>
        </w:trPr>
        <w:tc>
          <w:tcPr>
            <w:tcW w:w="828" w:type="dxa"/>
            <w:shd w:val="clear" w:color="auto" w:fill="auto"/>
          </w:tcPr>
          <w:p w14:paraId="02A1D405" w14:textId="77777777" w:rsidR="007457F2" w:rsidRPr="00E17FE7" w:rsidRDefault="007457F2" w:rsidP="006A3F82">
            <w:pPr>
              <w:pStyle w:val="TAC"/>
              <w:rPr>
                <w:rFonts w:eastAsia="Batang"/>
                <w:color w:val="000000"/>
              </w:rPr>
            </w:pPr>
            <w:r w:rsidRPr="00E17FE7">
              <w:rPr>
                <w:rFonts w:eastAsia="Batang"/>
                <w:color w:val="000000"/>
              </w:rPr>
              <w:t>0</w:t>
            </w:r>
          </w:p>
        </w:tc>
        <w:tc>
          <w:tcPr>
            <w:tcW w:w="3773" w:type="dxa"/>
            <w:shd w:val="clear" w:color="auto" w:fill="auto"/>
          </w:tcPr>
          <w:p w14:paraId="154F80E3" w14:textId="77777777" w:rsidR="007457F2" w:rsidRPr="00E17FE7" w:rsidRDefault="007457F2" w:rsidP="006A3F82">
            <w:pPr>
              <w:pStyle w:val="TAC"/>
              <w:rPr>
                <w:rFonts w:eastAsia="Batang"/>
                <w:color w:val="000000"/>
              </w:rPr>
            </w:pPr>
            <w:r w:rsidRPr="00E17FE7">
              <w:rPr>
                <w:rFonts w:eastAsia="Batang"/>
                <w:color w:val="000000"/>
              </w:rPr>
              <w:t>8</w:t>
            </w:r>
          </w:p>
        </w:tc>
        <w:tc>
          <w:tcPr>
            <w:tcW w:w="3774" w:type="dxa"/>
          </w:tcPr>
          <w:p w14:paraId="2610395E" w14:textId="77777777" w:rsidR="007457F2" w:rsidRPr="00E17FE7" w:rsidRDefault="007457F2" w:rsidP="006A3F82">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7457F2" w:rsidRPr="0048482F" w14:paraId="0CBBF8A0" w14:textId="77777777" w:rsidTr="006A3F82">
        <w:trPr>
          <w:jc w:val="center"/>
        </w:trPr>
        <w:tc>
          <w:tcPr>
            <w:tcW w:w="828" w:type="dxa"/>
            <w:shd w:val="clear" w:color="auto" w:fill="auto"/>
          </w:tcPr>
          <w:p w14:paraId="5658BA51" w14:textId="77777777" w:rsidR="007457F2" w:rsidRPr="00E17FE7" w:rsidRDefault="007457F2" w:rsidP="006A3F82">
            <w:pPr>
              <w:pStyle w:val="TAC"/>
              <w:rPr>
                <w:rFonts w:eastAsia="Batang"/>
                <w:color w:val="000000"/>
              </w:rPr>
            </w:pPr>
            <w:r w:rsidRPr="00E17FE7">
              <w:rPr>
                <w:rFonts w:eastAsia="Batang"/>
                <w:color w:val="000000"/>
              </w:rPr>
              <w:t>1</w:t>
            </w:r>
          </w:p>
        </w:tc>
        <w:tc>
          <w:tcPr>
            <w:tcW w:w="3773" w:type="dxa"/>
            <w:shd w:val="clear" w:color="auto" w:fill="auto"/>
          </w:tcPr>
          <w:p w14:paraId="24F08B98" w14:textId="77777777" w:rsidR="007457F2" w:rsidRPr="00E17FE7" w:rsidRDefault="007457F2" w:rsidP="006A3F82">
            <w:pPr>
              <w:pStyle w:val="TAC"/>
              <w:rPr>
                <w:rFonts w:eastAsia="Batang"/>
                <w:color w:val="000000"/>
              </w:rPr>
            </w:pPr>
            <w:r w:rsidRPr="00E17FE7">
              <w:rPr>
                <w:rFonts w:eastAsia="Batang"/>
                <w:color w:val="000000"/>
              </w:rPr>
              <w:t>10</w:t>
            </w:r>
          </w:p>
        </w:tc>
        <w:tc>
          <w:tcPr>
            <w:tcW w:w="3774" w:type="dxa"/>
          </w:tcPr>
          <w:p w14:paraId="3B281BB6" w14:textId="77777777" w:rsidR="007457F2" w:rsidRPr="00E17FE7" w:rsidRDefault="007457F2" w:rsidP="006A3F82">
            <w:pPr>
              <w:pStyle w:val="TAC"/>
              <w:rPr>
                <w:rFonts w:eastAsia="Batang"/>
                <w:color w:val="000000"/>
              </w:rPr>
            </w:pPr>
            <w:r w:rsidRPr="00E17FE7">
              <w:rPr>
                <w:rFonts w:eastAsia="Batang"/>
                <w:color w:val="000000"/>
              </w:rPr>
              <w:t>13</w:t>
            </w:r>
          </w:p>
        </w:tc>
      </w:tr>
      <w:tr w:rsidR="007457F2" w:rsidRPr="0048482F" w14:paraId="4B137E51" w14:textId="77777777" w:rsidTr="006A3F82">
        <w:trPr>
          <w:trHeight w:val="47"/>
          <w:jc w:val="center"/>
        </w:trPr>
        <w:tc>
          <w:tcPr>
            <w:tcW w:w="828" w:type="dxa"/>
            <w:shd w:val="clear" w:color="auto" w:fill="auto"/>
          </w:tcPr>
          <w:p w14:paraId="223DCDFF" w14:textId="77777777" w:rsidR="007457F2" w:rsidRPr="00E17FE7" w:rsidRDefault="007457F2" w:rsidP="006A3F82">
            <w:pPr>
              <w:pStyle w:val="TAC"/>
              <w:rPr>
                <w:rFonts w:eastAsia="Batang"/>
                <w:color w:val="000000"/>
              </w:rPr>
            </w:pPr>
            <w:r w:rsidRPr="00E17FE7">
              <w:rPr>
                <w:rFonts w:eastAsia="Batang"/>
                <w:color w:val="000000"/>
              </w:rPr>
              <w:t>2</w:t>
            </w:r>
          </w:p>
        </w:tc>
        <w:tc>
          <w:tcPr>
            <w:tcW w:w="3773" w:type="dxa"/>
            <w:shd w:val="clear" w:color="auto" w:fill="auto"/>
          </w:tcPr>
          <w:p w14:paraId="38146822" w14:textId="77777777" w:rsidR="007457F2" w:rsidRPr="00E17FE7" w:rsidRDefault="007457F2" w:rsidP="006A3F82">
            <w:pPr>
              <w:pStyle w:val="TAC"/>
              <w:rPr>
                <w:rFonts w:eastAsia="Batang"/>
                <w:color w:val="000000"/>
              </w:rPr>
            </w:pPr>
            <w:r w:rsidRPr="00E17FE7">
              <w:rPr>
                <w:rFonts w:eastAsia="Batang"/>
                <w:color w:val="000000"/>
              </w:rPr>
              <w:t>17</w:t>
            </w:r>
          </w:p>
        </w:tc>
        <w:tc>
          <w:tcPr>
            <w:tcW w:w="3774" w:type="dxa"/>
          </w:tcPr>
          <w:p w14:paraId="01EBB88C" w14:textId="77777777" w:rsidR="007457F2" w:rsidRPr="00E17FE7" w:rsidRDefault="007457F2" w:rsidP="006A3F82">
            <w:pPr>
              <w:pStyle w:val="TAC"/>
              <w:rPr>
                <w:rFonts w:eastAsia="Batang"/>
                <w:color w:val="000000"/>
              </w:rPr>
            </w:pPr>
            <w:r w:rsidRPr="00E17FE7">
              <w:rPr>
                <w:rFonts w:eastAsia="Batang"/>
                <w:color w:val="000000"/>
              </w:rPr>
              <w:t>20</w:t>
            </w:r>
          </w:p>
        </w:tc>
      </w:tr>
      <w:tr w:rsidR="007457F2" w:rsidRPr="0048482F" w14:paraId="45488CDD" w14:textId="77777777" w:rsidTr="006A3F82">
        <w:trPr>
          <w:jc w:val="center"/>
        </w:trPr>
        <w:tc>
          <w:tcPr>
            <w:tcW w:w="828" w:type="dxa"/>
            <w:shd w:val="clear" w:color="auto" w:fill="auto"/>
          </w:tcPr>
          <w:p w14:paraId="45E1D0C1" w14:textId="77777777" w:rsidR="007457F2" w:rsidRPr="00E17FE7" w:rsidRDefault="007457F2" w:rsidP="006A3F82">
            <w:pPr>
              <w:pStyle w:val="TAC"/>
              <w:rPr>
                <w:rFonts w:eastAsia="Batang"/>
                <w:color w:val="000000"/>
              </w:rPr>
            </w:pPr>
            <w:r w:rsidRPr="00E17FE7">
              <w:rPr>
                <w:rFonts w:eastAsia="Batang"/>
                <w:color w:val="000000"/>
              </w:rPr>
              <w:t>3</w:t>
            </w:r>
          </w:p>
        </w:tc>
        <w:tc>
          <w:tcPr>
            <w:tcW w:w="3773" w:type="dxa"/>
            <w:shd w:val="clear" w:color="auto" w:fill="auto"/>
          </w:tcPr>
          <w:p w14:paraId="0312591A" w14:textId="77777777" w:rsidR="007457F2" w:rsidRPr="00E17FE7" w:rsidRDefault="007457F2" w:rsidP="006A3F82">
            <w:pPr>
              <w:pStyle w:val="TAC"/>
              <w:rPr>
                <w:rFonts w:eastAsia="Batang"/>
                <w:color w:val="000000"/>
              </w:rPr>
            </w:pPr>
            <w:r w:rsidRPr="00E17FE7">
              <w:rPr>
                <w:rFonts w:eastAsia="Batang"/>
                <w:color w:val="000000"/>
              </w:rPr>
              <w:t>20</w:t>
            </w:r>
          </w:p>
        </w:tc>
        <w:tc>
          <w:tcPr>
            <w:tcW w:w="3774" w:type="dxa"/>
          </w:tcPr>
          <w:p w14:paraId="71F0FDE1" w14:textId="77777777" w:rsidR="007457F2" w:rsidRPr="00E17FE7" w:rsidRDefault="007457F2" w:rsidP="006A3F82">
            <w:pPr>
              <w:pStyle w:val="TAC"/>
              <w:rPr>
                <w:rFonts w:eastAsia="Batang"/>
                <w:color w:val="000000"/>
              </w:rPr>
            </w:pPr>
            <w:r w:rsidRPr="00E17FE7">
              <w:rPr>
                <w:rFonts w:eastAsia="Batang"/>
                <w:color w:val="000000"/>
              </w:rPr>
              <w:t>24</w:t>
            </w:r>
          </w:p>
        </w:tc>
      </w:tr>
    </w:tbl>
    <w:p w14:paraId="0B50C8E3" w14:textId="77777777" w:rsidR="007457F2" w:rsidRDefault="007457F2" w:rsidP="007457F2"/>
    <w:p w14:paraId="353774B2" w14:textId="77777777" w:rsidR="007457F2" w:rsidRDefault="007457F2" w:rsidP="007457F2">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7457F2" w:rsidRPr="0048482F" w14:paraId="146C2B7A" w14:textId="77777777" w:rsidTr="006A3F82">
        <w:trPr>
          <w:jc w:val="center"/>
        </w:trPr>
        <w:tc>
          <w:tcPr>
            <w:tcW w:w="704" w:type="dxa"/>
            <w:vMerge w:val="restart"/>
            <w:shd w:val="clear" w:color="auto" w:fill="auto"/>
            <w:vAlign w:val="center"/>
          </w:tcPr>
          <w:p w14:paraId="2B84AE67" w14:textId="77777777" w:rsidR="007457F2" w:rsidRPr="00E17FE7" w:rsidRDefault="007457F2" w:rsidP="006A3F82">
            <w:pPr>
              <w:pStyle w:val="TAH"/>
              <w:rPr>
                <w:rFonts w:eastAsia="Batang"/>
                <w:color w:val="000000"/>
              </w:rPr>
            </w:pPr>
            <w:r w:rsidRPr="00E17FE7">
              <w:rPr>
                <w:rFonts w:eastAsia="Batang"/>
                <w:color w:val="000000"/>
                <w:position w:val="-8"/>
              </w:rPr>
              <w:object w:dxaOrig="220" w:dyaOrig="220" w14:anchorId="10927F16">
                <v:shape id="_x0000_i1061" type="#_x0000_t75" style="width:14.4pt;height:14.4pt" o:ole="">
                  <v:imagedata r:id="rId93" o:title=""/>
                </v:shape>
                <o:OLEObject Type="Embed" ProgID="Equation.3" ShapeID="_x0000_i1061" DrawAspect="Content" ObjectID="_1637187163" r:id="rId95"/>
              </w:object>
            </w:r>
          </w:p>
        </w:tc>
        <w:tc>
          <w:tcPr>
            <w:tcW w:w="8102" w:type="dxa"/>
            <w:shd w:val="clear" w:color="auto" w:fill="auto"/>
          </w:tcPr>
          <w:p w14:paraId="1C2361D0" w14:textId="77777777" w:rsidR="007457F2" w:rsidRPr="00E17FE7" w:rsidRDefault="007457F2" w:rsidP="006A3F82">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7457F2" w:rsidRPr="0048482F" w14:paraId="6DD82190" w14:textId="77777777" w:rsidTr="006A3F82">
        <w:trPr>
          <w:jc w:val="center"/>
        </w:trPr>
        <w:tc>
          <w:tcPr>
            <w:tcW w:w="704" w:type="dxa"/>
            <w:vMerge/>
            <w:shd w:val="clear" w:color="auto" w:fill="auto"/>
          </w:tcPr>
          <w:p w14:paraId="14CCA2AB" w14:textId="77777777" w:rsidR="007457F2" w:rsidRPr="00E17FE7" w:rsidRDefault="007457F2" w:rsidP="006A3F82">
            <w:pPr>
              <w:pStyle w:val="TAH"/>
              <w:rPr>
                <w:rFonts w:eastAsia="Batang"/>
                <w:color w:val="000000"/>
              </w:rPr>
            </w:pPr>
          </w:p>
        </w:tc>
        <w:tc>
          <w:tcPr>
            <w:tcW w:w="8102" w:type="dxa"/>
            <w:shd w:val="clear" w:color="auto" w:fill="auto"/>
          </w:tcPr>
          <w:p w14:paraId="09892835" w14:textId="77777777" w:rsidR="007457F2" w:rsidRPr="007B1689" w:rsidRDefault="007457F2" w:rsidP="006A3F82">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7457F2" w:rsidRPr="0048482F" w14:paraId="151164EA" w14:textId="77777777" w:rsidTr="006A3F82">
        <w:trPr>
          <w:jc w:val="center"/>
        </w:trPr>
        <w:tc>
          <w:tcPr>
            <w:tcW w:w="704" w:type="dxa"/>
            <w:shd w:val="clear" w:color="auto" w:fill="auto"/>
          </w:tcPr>
          <w:p w14:paraId="178C86E1" w14:textId="77777777" w:rsidR="007457F2" w:rsidRPr="00E17FE7" w:rsidRDefault="007457F2" w:rsidP="006A3F82">
            <w:pPr>
              <w:pStyle w:val="TAC"/>
              <w:rPr>
                <w:rFonts w:eastAsia="Batang"/>
                <w:color w:val="000000"/>
              </w:rPr>
            </w:pPr>
            <w:r w:rsidRPr="00E17FE7">
              <w:rPr>
                <w:rFonts w:eastAsia="Batang"/>
                <w:color w:val="000000"/>
              </w:rPr>
              <w:t>0</w:t>
            </w:r>
          </w:p>
        </w:tc>
        <w:tc>
          <w:tcPr>
            <w:tcW w:w="8102" w:type="dxa"/>
            <w:shd w:val="clear" w:color="auto" w:fill="auto"/>
          </w:tcPr>
          <w:p w14:paraId="051F1911" w14:textId="77777777" w:rsidR="007457F2" w:rsidRPr="00E17FE7" w:rsidRDefault="007457F2" w:rsidP="006A3F82">
            <w:pPr>
              <w:pStyle w:val="TAC"/>
              <w:rPr>
                <w:rFonts w:eastAsia="Batang"/>
                <w:color w:val="000000"/>
              </w:rPr>
            </w:pPr>
            <w:r>
              <w:rPr>
                <w:rFonts w:eastAsia="Batang"/>
                <w:color w:val="000000"/>
              </w:rPr>
              <w:t>3</w:t>
            </w:r>
          </w:p>
        </w:tc>
      </w:tr>
      <w:tr w:rsidR="007457F2" w:rsidRPr="0048482F" w14:paraId="2EFB56DD" w14:textId="77777777" w:rsidTr="006A3F82">
        <w:trPr>
          <w:jc w:val="center"/>
        </w:trPr>
        <w:tc>
          <w:tcPr>
            <w:tcW w:w="704" w:type="dxa"/>
            <w:shd w:val="clear" w:color="auto" w:fill="auto"/>
          </w:tcPr>
          <w:p w14:paraId="57592046" w14:textId="77777777" w:rsidR="007457F2" w:rsidRPr="00E17FE7" w:rsidRDefault="007457F2" w:rsidP="006A3F82">
            <w:pPr>
              <w:pStyle w:val="TAC"/>
              <w:rPr>
                <w:rFonts w:eastAsia="Batang"/>
                <w:color w:val="000000"/>
              </w:rPr>
            </w:pPr>
            <w:r w:rsidRPr="00E17FE7">
              <w:rPr>
                <w:rFonts w:eastAsia="Batang"/>
                <w:color w:val="000000"/>
              </w:rPr>
              <w:t>1</w:t>
            </w:r>
          </w:p>
        </w:tc>
        <w:tc>
          <w:tcPr>
            <w:tcW w:w="8102" w:type="dxa"/>
            <w:shd w:val="clear" w:color="auto" w:fill="auto"/>
          </w:tcPr>
          <w:p w14:paraId="11381146" w14:textId="77777777" w:rsidR="007457F2" w:rsidRPr="00E17FE7" w:rsidRDefault="007457F2" w:rsidP="006A3F82">
            <w:pPr>
              <w:pStyle w:val="TAC"/>
              <w:rPr>
                <w:rFonts w:eastAsia="Batang"/>
                <w:color w:val="000000"/>
              </w:rPr>
            </w:pPr>
            <w:r>
              <w:rPr>
                <w:rFonts w:eastAsia="Batang"/>
                <w:color w:val="000000"/>
              </w:rPr>
              <w:t>4.5</w:t>
            </w:r>
          </w:p>
        </w:tc>
      </w:tr>
      <w:tr w:rsidR="007457F2" w:rsidRPr="0048482F" w14:paraId="32A5DE26" w14:textId="77777777" w:rsidTr="006A3F82">
        <w:trPr>
          <w:trHeight w:val="47"/>
          <w:jc w:val="center"/>
        </w:trPr>
        <w:tc>
          <w:tcPr>
            <w:tcW w:w="704" w:type="dxa"/>
            <w:shd w:val="clear" w:color="auto" w:fill="auto"/>
          </w:tcPr>
          <w:p w14:paraId="7B402B1B" w14:textId="77777777" w:rsidR="007457F2" w:rsidRPr="00E17FE7" w:rsidRDefault="007457F2" w:rsidP="006A3F82">
            <w:pPr>
              <w:pStyle w:val="TAC"/>
              <w:rPr>
                <w:rFonts w:eastAsia="Batang"/>
                <w:color w:val="000000"/>
              </w:rPr>
            </w:pPr>
            <w:r w:rsidRPr="00E17FE7">
              <w:rPr>
                <w:rFonts w:eastAsia="Batang"/>
                <w:color w:val="000000"/>
              </w:rPr>
              <w:t>2</w:t>
            </w:r>
          </w:p>
        </w:tc>
        <w:tc>
          <w:tcPr>
            <w:tcW w:w="8102" w:type="dxa"/>
            <w:shd w:val="clear" w:color="auto" w:fill="auto"/>
          </w:tcPr>
          <w:p w14:paraId="67C2AE4E" w14:textId="77777777" w:rsidR="007457F2" w:rsidRPr="00E17FE7" w:rsidRDefault="007457F2" w:rsidP="006A3F82">
            <w:pPr>
              <w:pStyle w:val="TAC"/>
              <w:rPr>
                <w:rFonts w:eastAsia="Batang"/>
                <w:color w:val="000000"/>
              </w:rPr>
            </w:pPr>
            <w:r>
              <w:rPr>
                <w:rFonts w:eastAsia="Batang"/>
                <w:color w:val="000000"/>
              </w:rPr>
              <w:t>9 for frequency range 1</w:t>
            </w:r>
          </w:p>
        </w:tc>
      </w:tr>
    </w:tbl>
    <w:p w14:paraId="20481C4B" w14:textId="77777777" w:rsidR="007457F2" w:rsidRPr="0048482F" w:rsidRDefault="007457F2" w:rsidP="007457F2">
      <w:pPr>
        <w:rPr>
          <w:color w:val="000000"/>
        </w:rPr>
      </w:pPr>
    </w:p>
    <w:p w14:paraId="3E0038FC" w14:textId="77777777" w:rsidR="007457F2" w:rsidRDefault="007457F2" w:rsidP="007457F2">
      <w:pPr>
        <w:jc w:val="center"/>
      </w:pPr>
      <w:r>
        <w:t>&lt;omitted text&gt;</w:t>
      </w:r>
    </w:p>
    <w:p w14:paraId="1EF3D530" w14:textId="77777777" w:rsidR="003B0813" w:rsidRDefault="003B0813" w:rsidP="003B0813">
      <w:pPr>
        <w:pStyle w:val="Heading3"/>
        <w:rPr>
          <w:color w:val="000000"/>
        </w:rPr>
      </w:pPr>
      <w:bookmarkStart w:id="126" w:name="_Toc20318032"/>
      <w:bookmarkStart w:id="127" w:name="_Toc11352142"/>
      <w:r>
        <w:rPr>
          <w:color w:val="000000"/>
        </w:rPr>
        <w:t>6.1.2</w:t>
      </w:r>
      <w:r>
        <w:rPr>
          <w:color w:val="000000"/>
        </w:rPr>
        <w:tab/>
        <w:t>Resource allocation</w:t>
      </w:r>
      <w:bookmarkEnd w:id="126"/>
      <w:bookmarkEnd w:id="127"/>
      <w:r>
        <w:rPr>
          <w:color w:val="000000"/>
        </w:rPr>
        <w:t xml:space="preserve"> </w:t>
      </w:r>
    </w:p>
    <w:p w14:paraId="0B464D42" w14:textId="77777777" w:rsidR="003B0813" w:rsidRDefault="003B0813" w:rsidP="003B0813">
      <w:pPr>
        <w:pStyle w:val="Heading4"/>
        <w:rPr>
          <w:color w:val="000000"/>
        </w:rPr>
      </w:pPr>
      <w:bookmarkStart w:id="128" w:name="_Toc20318033"/>
      <w:bookmarkStart w:id="129" w:name="_Toc11352143"/>
      <w:r>
        <w:rPr>
          <w:color w:val="000000"/>
        </w:rPr>
        <w:t>6.1.2.1</w:t>
      </w:r>
      <w:r>
        <w:rPr>
          <w:color w:val="000000"/>
        </w:rPr>
        <w:tab/>
        <w:t>Resource allocation in time domain</w:t>
      </w:r>
      <w:bookmarkEnd w:id="128"/>
      <w:bookmarkEnd w:id="129"/>
    </w:p>
    <w:p w14:paraId="230EA702" w14:textId="77777777" w:rsidR="003B0813" w:rsidRDefault="003B0813" w:rsidP="003B0813">
      <w:pPr>
        <w:rPr>
          <w:lang w:val="en-US"/>
        </w:rPr>
      </w:pPr>
      <w:r>
        <w:t xml:space="preserve">When the UE is scheduled to transmit a transport block and no CSI report, or the UE is scheduled to transmit a transport block and a CSI report(s) on PUSCH by a DCI, </w:t>
      </w:r>
      <w:r>
        <w:rPr>
          <w:lang w:val="en-US"/>
        </w:rPr>
        <w:t xml:space="preserve">the </w:t>
      </w:r>
      <w:r>
        <w:rPr>
          <w:i/>
          <w:lang w:val="en-US"/>
        </w:rPr>
        <w:t>Time domain resource assignment</w:t>
      </w:r>
      <w:r>
        <w:rPr>
          <w:lang w:val="en-US"/>
        </w:rPr>
        <w:t xml:space="preserve"> field value </w:t>
      </w:r>
      <w:r>
        <w:rPr>
          <w:i/>
          <w:lang w:val="en-US"/>
        </w:rPr>
        <w:t>m</w:t>
      </w:r>
      <w:r>
        <w:rPr>
          <w:lang w:val="en-US"/>
        </w:rPr>
        <w:t xml:space="preserve"> of the DCI 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Subclause 6.1.2.1.1. The indexed row defines the slot offset </w:t>
      </w:r>
      <w:r>
        <w:rPr>
          <w:i/>
        </w:rPr>
        <w:t>K</w:t>
      </w:r>
      <w:r>
        <w:rPr>
          <w:i/>
          <w:vertAlign w:val="subscript"/>
        </w:rPr>
        <w:t>2</w:t>
      </w:r>
      <w:r>
        <w:rPr>
          <w:lang w:val="en-US"/>
        </w:rPr>
        <w:t xml:space="preserve">, the start and length indicator </w:t>
      </w:r>
      <w:r>
        <w:rPr>
          <w:i/>
          <w:lang w:val="en-US"/>
        </w:rPr>
        <w:t>SLIV</w:t>
      </w:r>
      <w:r>
        <w:rPr>
          <w:lang w:val="en-US"/>
        </w:rPr>
        <w:t xml:space="preserve">, </w:t>
      </w:r>
      <w:r>
        <w:t xml:space="preserve">or directly the start symbol </w:t>
      </w:r>
      <w:r>
        <w:rPr>
          <w:i/>
        </w:rPr>
        <w:t>S</w:t>
      </w:r>
      <w:r>
        <w:t xml:space="preserve"> and the allocation length </w:t>
      </w:r>
      <w:r>
        <w:rPr>
          <w:i/>
        </w:rPr>
        <w:t>L</w:t>
      </w:r>
      <w:r>
        <w:rPr>
          <w:lang w:val="en-US"/>
        </w:rPr>
        <w:t>, and the PUSCH mapping type to be applied in the PUSCH transmission.</w:t>
      </w:r>
    </w:p>
    <w:p w14:paraId="0429BCE4" w14:textId="77777777" w:rsidR="003B0813" w:rsidRDefault="003B0813" w:rsidP="003B0813">
      <w:pPr>
        <w:rPr>
          <w:color w:val="000000"/>
        </w:rPr>
      </w:pPr>
      <w:r>
        <w:t>When the UE is scheduled to transmit a PUSCH with no transport block and with a CSI report</w:t>
      </w:r>
      <w:r>
        <w:rPr>
          <w:color w:val="000000"/>
        </w:rPr>
        <w:t>(s)</w:t>
      </w:r>
      <w:r>
        <w:t xml:space="preserve"> by a </w:t>
      </w:r>
      <w:r>
        <w:rPr>
          <w:i/>
        </w:rPr>
        <w:t>CSI request</w:t>
      </w:r>
      <w:r>
        <w:t xml:space="preserve"> field on a DCI, the </w:t>
      </w:r>
      <w:r>
        <w:rPr>
          <w:i/>
        </w:rPr>
        <w:t>Time-domain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an allocated table which is defined by the higher layer configured </w:t>
      </w:r>
      <w:r>
        <w:rPr>
          <w:i/>
        </w:rPr>
        <w:t>pusch-TimeDomainAllocationList</w:t>
      </w:r>
      <w:r>
        <w:t xml:space="preserve"> in </w:t>
      </w:r>
      <w:r>
        <w:rPr>
          <w:i/>
        </w:rPr>
        <w:t>pusch-Config</w:t>
      </w:r>
      <w:r>
        <w:t xml:space="preserve">. The indexed row defines the start and length indicator SLIV, and the PUSCH mapping type to be applied in the PUSCH transmission and the </w:t>
      </w:r>
      <w:r>
        <w:rPr>
          <w:i/>
        </w:rPr>
        <w:t>K</w:t>
      </w:r>
      <w:r>
        <w:rPr>
          <w:i/>
          <w:vertAlign w:val="subscript"/>
        </w:rPr>
        <w:t>2</w:t>
      </w:r>
      <w:r>
        <w:t xml:space="preserve"> value is determined as </w:t>
      </w:r>
      <w:r>
        <w:rPr>
          <w:position w:val="-20"/>
        </w:rPr>
        <w:object w:dxaOrig="1605" w:dyaOrig="435" w14:anchorId="6EF9BBAD">
          <v:shape id="_x0000_i1062" type="#_x0000_t75" style="width:80.05pt;height:21.9pt" o:ole="">
            <v:imagedata r:id="rId96" o:title=""/>
          </v:shape>
          <o:OLEObject Type="Embed" ProgID="Equation.DSMT4" ShapeID="_x0000_i1062" DrawAspect="Content" ObjectID="_1637187164" r:id="rId97"/>
        </w:object>
      </w:r>
      <w:r>
        <w:t xml:space="preserve">, where </w:t>
      </w:r>
      <w:r>
        <w:rPr>
          <w:position w:val="-14"/>
        </w:rPr>
        <w:object w:dxaOrig="1725" w:dyaOrig="285" w14:anchorId="7DA1DC6C">
          <v:shape id="_x0000_i1063" type="#_x0000_t75" style="width:86.4pt;height:14.4pt" o:ole="">
            <v:imagedata r:id="rId98" o:title=""/>
          </v:shape>
          <o:OLEObject Type="Embed" ProgID="Equation.3" ShapeID="_x0000_i1063" DrawAspect="Content" ObjectID="_1637187165" r:id="rId99"/>
        </w:object>
      </w:r>
      <w:r>
        <w:t xml:space="preserve"> are the corresponding list entries of the higher layer parameter </w:t>
      </w:r>
      <w:r>
        <w:rPr>
          <w:i/>
        </w:rPr>
        <w:t>reportSlotOffsetList</w:t>
      </w:r>
      <w:r>
        <w:t xml:space="preserve"> in</w:t>
      </w:r>
      <w:r>
        <w:rPr>
          <w:i/>
        </w:rPr>
        <w:t xml:space="preserve"> CSI-ReportConfig</w:t>
      </w:r>
      <w:r>
        <w:t xml:space="preserve"> for the </w:t>
      </w:r>
      <w:r>
        <w:rPr>
          <w:position w:val="-14"/>
        </w:rPr>
        <w:object w:dxaOrig="435" w:dyaOrig="285" w14:anchorId="45920FBF">
          <v:shape id="_x0000_i1064" type="#_x0000_t75" style="width:21.9pt;height:14.4pt" o:ole="">
            <v:imagedata r:id="rId100" o:title=""/>
          </v:shape>
          <o:OLEObject Type="Embed" ProgID="Equation.3" ShapeID="_x0000_i1064" DrawAspect="Content" ObjectID="_1637187166" r:id="rId101"/>
        </w:object>
      </w:r>
      <w:r>
        <w:t xml:space="preserve"> triggered CSI Reporting Settings and </w:t>
      </w:r>
      <w:r>
        <w:rPr>
          <w:position w:val="-12"/>
        </w:rPr>
        <w:object w:dxaOrig="885" w:dyaOrig="285" w14:anchorId="0F72FD9D">
          <v:shape id="_x0000_i1065" type="#_x0000_t75" style="width:44.35pt;height:14.4pt" o:ole="">
            <v:imagedata r:id="rId102" o:title=""/>
          </v:shape>
          <o:OLEObject Type="Embed" ProgID="Equation.DSMT4" ShapeID="_x0000_i1065" DrawAspect="Content" ObjectID="_1637187167" r:id="rId103"/>
        </w:object>
      </w:r>
      <w:r>
        <w:t xml:space="preserve"> is the </w:t>
      </w:r>
      <w:r>
        <w:rPr>
          <w:i/>
        </w:rPr>
        <w:t>(m+1)</w:t>
      </w:r>
      <w:r>
        <w:t xml:space="preserve">th entry of </w:t>
      </w:r>
      <w:r>
        <w:rPr>
          <w:position w:val="-14"/>
        </w:rPr>
        <w:object w:dxaOrig="285" w:dyaOrig="285" w14:anchorId="497820BD">
          <v:shape id="_x0000_i1066" type="#_x0000_t75" style="width:14.4pt;height:14.4pt" o:ole="">
            <v:imagedata r:id="rId104" o:title=""/>
          </v:shape>
          <o:OLEObject Type="Embed" ProgID="Equation.3" ShapeID="_x0000_i1066" DrawAspect="Content" ObjectID="_1637187168" r:id="rId105"/>
        </w:object>
      </w:r>
      <w:r>
        <w:t>.</w:t>
      </w:r>
    </w:p>
    <w:p w14:paraId="50401D0A" w14:textId="77777777" w:rsidR="003B0813" w:rsidRDefault="003B0813" w:rsidP="003B0813">
      <w:pPr>
        <w:pStyle w:val="B1"/>
        <w:rPr>
          <w:color w:val="000000"/>
          <w:lang w:val="en-US"/>
        </w:rPr>
      </w:pPr>
      <w:r>
        <w:rPr>
          <w:color w:val="000000"/>
        </w:rPr>
        <w:t>-</w:t>
      </w:r>
      <w:r>
        <w:rPr>
          <w:color w:val="000000"/>
        </w:rPr>
        <w:tab/>
      </w:r>
      <w:bookmarkStart w:id="130" w:name="_Hlk497992508"/>
      <w:r>
        <w:rPr>
          <w:color w:val="000000"/>
        </w:rPr>
        <w:t xml:space="preserve">The slot where the UE shall transmit the PUSCH is determined by </w:t>
      </w:r>
      <w:r>
        <w:rPr>
          <w:i/>
          <w:color w:val="000000"/>
        </w:rPr>
        <w:t>K</w:t>
      </w:r>
      <w:r>
        <w:rPr>
          <w:i/>
          <w:color w:val="000000"/>
          <w:vertAlign w:val="subscript"/>
        </w:rPr>
        <w:t>2</w:t>
      </w:r>
      <w:r>
        <w:rPr>
          <w:color w:val="000000"/>
        </w:rPr>
        <w:t xml:space="preserve"> as </w:t>
      </w:r>
      <w:r>
        <w:rPr>
          <w:color w:val="000000"/>
          <w:position w:val="-32"/>
          <w:lang w:val="x-none" w:eastAsia="ja-JP"/>
        </w:rPr>
        <w:object w:dxaOrig="1545" w:dyaOrig="750" w14:anchorId="208CCF0D">
          <v:shape id="_x0000_i1067" type="#_x0000_t75" style="width:77.2pt;height:37.45pt" o:ole="">
            <v:imagedata r:id="rId106" o:title=""/>
          </v:shape>
          <o:OLEObject Type="Embed" ProgID="Equation.3" ShapeID="_x0000_i1067" DrawAspect="Content" ObjectID="_1637187169" r:id="rId107"/>
        </w:object>
      </w:r>
      <w:r>
        <w:rPr>
          <w:color w:val="000000"/>
        </w:rPr>
        <w:t xml:space="preserve"> where </w:t>
      </w:r>
      <w:r>
        <w:rPr>
          <w:i/>
          <w:color w:val="000000"/>
        </w:rPr>
        <w:t>n</w:t>
      </w:r>
      <w:r>
        <w:rPr>
          <w:color w:val="000000"/>
        </w:rPr>
        <w:t xml:space="preserve"> is the slot with the scheduling DCI, K</w:t>
      </w:r>
      <w:r>
        <w:rPr>
          <w:i/>
          <w:color w:val="000000"/>
          <w:vertAlign w:val="subscript"/>
        </w:rPr>
        <w:t>2</w:t>
      </w:r>
      <w:r>
        <w:rPr>
          <w:color w:val="000000"/>
        </w:rPr>
        <w:t xml:space="preserve"> is based on the numerology of PUSCH, and</w:t>
      </w:r>
      <w:bookmarkEnd w:id="130"/>
      <w:r>
        <w:rPr>
          <w:color w:val="000000"/>
          <w:lang w:val="en-US"/>
        </w:rPr>
        <w:t xml:space="preserve"> </w:t>
      </w:r>
      <w:r>
        <w:rPr>
          <w:position w:val="-10"/>
          <w:lang w:val="x-none" w:eastAsia="ja-JP"/>
        </w:rPr>
        <w:object w:dxaOrig="570" w:dyaOrig="285" w14:anchorId="54EFD7C6">
          <v:shape id="_x0000_i1068" type="#_x0000_t75" style="width:28.2pt;height:14.4pt" o:ole="">
            <v:imagedata r:id="rId108" o:title=""/>
          </v:shape>
          <o:OLEObject Type="Embed" ProgID="Equation.DSMT4" ShapeID="_x0000_i1068" DrawAspect="Content" ObjectID="_1637187170" r:id="rId109"/>
        </w:object>
      </w:r>
      <w:r>
        <w:t xml:space="preserve"> and </w:t>
      </w:r>
      <w:r>
        <w:rPr>
          <w:position w:val="-10"/>
          <w:lang w:val="x-none" w:eastAsia="ja-JP"/>
        </w:rPr>
        <w:object w:dxaOrig="570" w:dyaOrig="285" w14:anchorId="1035ADA9">
          <v:shape id="_x0000_i1069" type="#_x0000_t75" style="width:28.2pt;height:14.4pt" o:ole="">
            <v:imagedata r:id="rId19" o:title=""/>
          </v:shape>
          <o:OLEObject Type="Embed" ProgID="Equation.DSMT4" ShapeID="_x0000_i1069" DrawAspect="Content" ObjectID="_1637187171" r:id="rId110"/>
        </w:object>
      </w:r>
      <w:r>
        <w:rPr>
          <w:lang w:eastAsia="ja-JP"/>
        </w:rPr>
        <w:t xml:space="preserve"> </w:t>
      </w:r>
      <w:r>
        <w:t>are the subcarrier spacing configurations for PUSCH and PDCCH, respectively, and</w:t>
      </w:r>
    </w:p>
    <w:p w14:paraId="46A6FAE6" w14:textId="77777777" w:rsidR="003B0813" w:rsidRDefault="003B0813" w:rsidP="003B0813">
      <w:pPr>
        <w:pStyle w:val="B1"/>
        <w:rPr>
          <w:color w:val="000000"/>
          <w:lang w:val="x-none"/>
        </w:rPr>
      </w:pPr>
      <w:r>
        <w:rPr>
          <w:color w:val="000000"/>
        </w:rPr>
        <w:t>-</w:t>
      </w:r>
      <w:r>
        <w:rPr>
          <w:color w:val="000000"/>
        </w:rPr>
        <w:tab/>
        <w:t xml:space="preserve">The starting symbol </w:t>
      </w:r>
      <w:r>
        <w:rPr>
          <w:i/>
          <w:color w:val="000000"/>
        </w:rPr>
        <w:t xml:space="preserve">S </w:t>
      </w:r>
      <w:r>
        <w:rPr>
          <w:color w:val="000000"/>
        </w:rPr>
        <w:t xml:space="preserve">relative to the start of the slot, and the number of consecutive symbols </w:t>
      </w:r>
      <w:r>
        <w:rPr>
          <w:i/>
          <w:color w:val="000000"/>
        </w:rPr>
        <w:t>L</w:t>
      </w:r>
      <w:r>
        <w:rPr>
          <w:color w:val="000000"/>
        </w:rPr>
        <w:t xml:space="preserve"> counting from the symbol </w:t>
      </w:r>
      <w:r>
        <w:rPr>
          <w:i/>
          <w:color w:val="000000"/>
        </w:rPr>
        <w:t>S</w:t>
      </w:r>
      <w:r>
        <w:rPr>
          <w:color w:val="000000"/>
        </w:rPr>
        <w:t xml:space="preserve"> allocated for the PUSCH are determined from the start and length indicator</w:t>
      </w:r>
      <w:r>
        <w:rPr>
          <w:i/>
          <w:color w:val="000000"/>
        </w:rPr>
        <w:t xml:space="preserve"> SLIV</w:t>
      </w:r>
      <w:r>
        <w:rPr>
          <w:color w:val="000000"/>
        </w:rPr>
        <w:t xml:space="preserve"> of the indexed row:</w:t>
      </w:r>
    </w:p>
    <w:p w14:paraId="0EF42379" w14:textId="77777777" w:rsidR="003B0813" w:rsidRDefault="003B0813" w:rsidP="003B0813">
      <w:pPr>
        <w:ind w:left="852" w:firstLine="284"/>
        <w:rPr>
          <w:color w:val="000000"/>
          <w:lang w:eastAsia="ko-KR"/>
        </w:rPr>
      </w:pPr>
      <w:r>
        <w:rPr>
          <w:color w:val="000000"/>
          <w:lang w:eastAsia="ko-KR"/>
        </w:rPr>
        <w:lastRenderedPageBreak/>
        <w:t xml:space="preserve">if </w:t>
      </w:r>
      <w:r>
        <w:rPr>
          <w:color w:val="000000"/>
          <w:position w:val="-10"/>
          <w:lang w:eastAsia="ja-JP"/>
        </w:rPr>
        <w:object w:dxaOrig="870" w:dyaOrig="315" w14:anchorId="7653E0FE">
          <v:shape id="_x0000_i1070" type="#_x0000_t75" style="width:43.8pt;height:15.55pt" o:ole="">
            <v:imagedata r:id="rId111" o:title=""/>
          </v:shape>
          <o:OLEObject Type="Embed" ProgID="Equation.3" ShapeID="_x0000_i1070" DrawAspect="Content" ObjectID="_1637187172" r:id="rId112"/>
        </w:object>
      </w:r>
      <w:r>
        <w:rPr>
          <w:color w:val="000000"/>
          <w:lang w:eastAsia="ko-KR"/>
        </w:rPr>
        <w:t xml:space="preserve"> then</w:t>
      </w:r>
    </w:p>
    <w:p w14:paraId="47018B3C" w14:textId="77777777" w:rsidR="003B0813" w:rsidRDefault="003B0813" w:rsidP="003B0813">
      <w:pPr>
        <w:ind w:left="1136" w:firstLine="284"/>
        <w:rPr>
          <w:color w:val="000000"/>
          <w:lang w:eastAsia="ko-KR"/>
        </w:rPr>
      </w:pPr>
      <w:r>
        <w:rPr>
          <w:color w:val="000000"/>
          <w:position w:val="-10"/>
          <w:lang w:eastAsia="ja-JP"/>
        </w:rPr>
        <w:object w:dxaOrig="1800" w:dyaOrig="315" w14:anchorId="0AEB5DBF">
          <v:shape id="_x0000_i1071" type="#_x0000_t75" style="width:89.85pt;height:15.55pt" o:ole="">
            <v:imagedata r:id="rId113" o:title=""/>
          </v:shape>
          <o:OLEObject Type="Embed" ProgID="Equation.3" ShapeID="_x0000_i1071" DrawAspect="Content" ObjectID="_1637187173" r:id="rId114"/>
        </w:object>
      </w:r>
    </w:p>
    <w:p w14:paraId="21475211" w14:textId="77777777" w:rsidR="003B0813" w:rsidRDefault="003B0813" w:rsidP="003B0813">
      <w:pPr>
        <w:ind w:left="852" w:firstLine="284"/>
        <w:rPr>
          <w:color w:val="000000"/>
          <w:lang w:eastAsia="ko-KR"/>
        </w:rPr>
      </w:pPr>
      <w:r>
        <w:rPr>
          <w:color w:val="000000"/>
          <w:lang w:eastAsia="ko-KR"/>
        </w:rPr>
        <w:t xml:space="preserve">else </w:t>
      </w:r>
    </w:p>
    <w:p w14:paraId="482424C6" w14:textId="77777777" w:rsidR="003B0813" w:rsidRDefault="003B0813" w:rsidP="003B0813">
      <w:pPr>
        <w:ind w:left="1136" w:firstLine="284"/>
        <w:rPr>
          <w:color w:val="000000"/>
          <w:lang w:eastAsia="ja-JP"/>
        </w:rPr>
      </w:pPr>
      <w:r>
        <w:rPr>
          <w:color w:val="000000"/>
          <w:position w:val="-10"/>
          <w:lang w:eastAsia="ja-JP"/>
        </w:rPr>
        <w:object w:dxaOrig="2910" w:dyaOrig="315" w14:anchorId="02782A67">
          <v:shape id="_x0000_i1072" type="#_x0000_t75" style="width:145.75pt;height:15.55pt" o:ole="">
            <v:imagedata r:id="rId115" o:title=""/>
          </v:shape>
          <o:OLEObject Type="Embed" ProgID="Equation.3" ShapeID="_x0000_i1072" DrawAspect="Content" ObjectID="_1637187174" r:id="rId116"/>
        </w:object>
      </w:r>
    </w:p>
    <w:p w14:paraId="2DA3AE86" w14:textId="77777777" w:rsidR="003B0813" w:rsidRDefault="003B0813" w:rsidP="003B0813">
      <w:pPr>
        <w:ind w:left="852"/>
        <w:rPr>
          <w:color w:val="000000"/>
        </w:rPr>
      </w:pPr>
      <w:r>
        <w:rPr>
          <w:color w:val="000000"/>
        </w:rPr>
        <w:t>where</w:t>
      </w:r>
      <w:r>
        <w:rPr>
          <w:color w:val="000000"/>
          <w:position w:val="-6"/>
          <w:lang w:eastAsia="ja-JP"/>
        </w:rPr>
        <w:object w:dxaOrig="1185" w:dyaOrig="240" w14:anchorId="56FF65DE">
          <v:shape id="_x0000_i1073" type="#_x0000_t75" style="width:59.35pt;height:12.1pt" o:ole="">
            <v:imagedata r:id="rId117" o:title=""/>
          </v:shape>
          <o:OLEObject Type="Embed" ProgID="Equation.3" ShapeID="_x0000_i1073" DrawAspect="Content" ObjectID="_1637187175" r:id="rId118"/>
        </w:object>
      </w:r>
      <w:r>
        <w:rPr>
          <w:color w:val="000000"/>
          <w:lang w:eastAsia="ja-JP"/>
        </w:rPr>
        <w:t>, and</w:t>
      </w:r>
    </w:p>
    <w:p w14:paraId="7B6B2869" w14:textId="77777777" w:rsidR="003B0813" w:rsidRDefault="003B0813" w:rsidP="003B0813">
      <w:pPr>
        <w:pStyle w:val="B1"/>
        <w:rPr>
          <w:color w:val="000000"/>
        </w:rPr>
      </w:pPr>
      <w:r>
        <w:rPr>
          <w:color w:val="000000"/>
        </w:rPr>
        <w:t>-</w:t>
      </w:r>
      <w:r>
        <w:rPr>
          <w:color w:val="000000"/>
        </w:rPr>
        <w:tab/>
        <w:t>The PUSCH mapping type is set to Type A or Type B as defined in Subclause 6.4.1.1.3 of [4, TS 38.211] as given by the indexed row.</w:t>
      </w:r>
    </w:p>
    <w:p w14:paraId="58FA4D43" w14:textId="77777777" w:rsidR="003B0813" w:rsidRDefault="003B0813" w:rsidP="003B0813">
      <w:pPr>
        <w:pStyle w:val="B1"/>
        <w:ind w:left="0" w:hanging="1"/>
        <w:rPr>
          <w:color w:val="000000"/>
        </w:rPr>
      </w:pPr>
      <w:r>
        <w:rPr>
          <w:color w:val="000000"/>
        </w:rPr>
        <w:t xml:space="preserve">The UE shall consider the </w:t>
      </w:r>
      <w:r>
        <w:rPr>
          <w:i/>
          <w:color w:val="000000"/>
        </w:rPr>
        <w:t>S</w:t>
      </w:r>
      <w:r>
        <w:rPr>
          <w:color w:val="000000"/>
        </w:rPr>
        <w:t xml:space="preserve"> and </w:t>
      </w:r>
      <w:r>
        <w:rPr>
          <w:i/>
          <w:color w:val="000000"/>
        </w:rPr>
        <w:t>L</w:t>
      </w:r>
      <w:r>
        <w:rPr>
          <w:color w:val="000000"/>
        </w:rPr>
        <w:t xml:space="preserve"> combinations defined in table 6.1.2.1-1 as valid PUSCH allocations</w:t>
      </w:r>
    </w:p>
    <w:p w14:paraId="1572ECC4" w14:textId="77777777" w:rsidR="003B0813" w:rsidRDefault="003B0813" w:rsidP="003B0813">
      <w:pPr>
        <w:pStyle w:val="TH"/>
        <w:rPr>
          <w:color w:val="000000"/>
        </w:rPr>
      </w:pPr>
      <w:r>
        <w:rPr>
          <w:color w:val="000000"/>
        </w:rPr>
        <w:t xml:space="preserve">Table 6.1.2.1-1: 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B0813" w14:paraId="498A3FF3" w14:textId="77777777" w:rsidTr="003B0813">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74F1E47B" w14:textId="77777777" w:rsidR="003B0813" w:rsidRDefault="003B0813">
            <w:pPr>
              <w:pStyle w:val="TAH"/>
              <w:rPr>
                <w:rFonts w:eastAsia="Batang"/>
                <w:color w:val="000000"/>
              </w:rPr>
            </w:pPr>
            <w:r>
              <w:rPr>
                <w:rFonts w:eastAsia="Batang"/>
                <w:color w:val="000000"/>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7ED7353F" w14:textId="77777777" w:rsidR="003B0813" w:rsidRDefault="003B0813">
            <w:pPr>
              <w:pStyle w:val="TAH"/>
              <w:rPr>
                <w:rFonts w:eastAsia="Batang"/>
                <w:color w:val="000000"/>
              </w:rPr>
            </w:pPr>
            <w:r>
              <w:rPr>
                <w:rFonts w:eastAsia="Batang"/>
                <w:color w:val="000000"/>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2122A7C0" w14:textId="77777777" w:rsidR="003B0813" w:rsidRDefault="003B0813">
            <w:pPr>
              <w:pStyle w:val="TAH"/>
              <w:rPr>
                <w:rFonts w:eastAsia="Batang"/>
                <w:color w:val="000000"/>
              </w:rPr>
            </w:pPr>
            <w:r>
              <w:rPr>
                <w:rFonts w:eastAsia="Batang"/>
                <w:color w:val="000000"/>
              </w:rPr>
              <w:t>Extended cyclic prefix</w:t>
            </w:r>
          </w:p>
        </w:tc>
      </w:tr>
      <w:tr w:rsidR="003B0813" w14:paraId="10EA9E1A" w14:textId="77777777" w:rsidTr="003B08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426E4" w14:textId="77777777" w:rsidR="003B0813" w:rsidRDefault="003B0813">
            <w:pPr>
              <w:spacing w:after="0"/>
              <w:rPr>
                <w:rFonts w:ascii="Arial" w:eastAsia="Batang" w:hAnsi="Arial"/>
                <w:b/>
                <w:color w:val="000000"/>
                <w:sz w:val="18"/>
              </w:rPr>
            </w:pPr>
          </w:p>
        </w:tc>
        <w:tc>
          <w:tcPr>
            <w:tcW w:w="1107" w:type="dxa"/>
            <w:tcBorders>
              <w:top w:val="single" w:sz="4" w:space="0" w:color="auto"/>
              <w:left w:val="single" w:sz="4" w:space="0" w:color="auto"/>
              <w:bottom w:val="single" w:sz="4" w:space="0" w:color="auto"/>
              <w:right w:val="single" w:sz="4" w:space="0" w:color="auto"/>
            </w:tcBorders>
            <w:hideMark/>
          </w:tcPr>
          <w:p w14:paraId="1B14DBF6" w14:textId="77777777" w:rsidR="003B0813" w:rsidRDefault="003B0813">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0A472BC3" w14:textId="77777777" w:rsidR="003B0813" w:rsidRDefault="003B0813">
            <w:pPr>
              <w:pStyle w:val="TAH"/>
              <w:rPr>
                <w:rFonts w:eastAsia="Batang"/>
                <w:i/>
                <w:color w:val="000000"/>
              </w:rPr>
            </w:pPr>
            <w:r>
              <w:rPr>
                <w:rFonts w:eastAsia="Batang"/>
                <w:i/>
                <w:color w:val="000000"/>
              </w:rPr>
              <w:t>L</w:t>
            </w:r>
          </w:p>
        </w:tc>
        <w:tc>
          <w:tcPr>
            <w:tcW w:w="1703" w:type="dxa"/>
            <w:tcBorders>
              <w:top w:val="single" w:sz="4" w:space="0" w:color="auto"/>
              <w:left w:val="single" w:sz="4" w:space="0" w:color="auto"/>
              <w:bottom w:val="single" w:sz="4" w:space="0" w:color="auto"/>
              <w:right w:val="single" w:sz="4" w:space="0" w:color="auto"/>
            </w:tcBorders>
            <w:hideMark/>
          </w:tcPr>
          <w:p w14:paraId="67667E93" w14:textId="77777777" w:rsidR="003B0813" w:rsidRDefault="003B0813">
            <w:pPr>
              <w:pStyle w:val="TAH"/>
              <w:rPr>
                <w:rFonts w:eastAsia="Batang"/>
                <w:i/>
                <w:color w:val="000000"/>
              </w:rPr>
            </w:pPr>
            <w:r>
              <w:rPr>
                <w:rFonts w:eastAsia="Batang"/>
                <w:i/>
                <w:color w:val="000000"/>
              </w:rPr>
              <w:t>S+L</w:t>
            </w:r>
          </w:p>
        </w:tc>
        <w:tc>
          <w:tcPr>
            <w:tcW w:w="1132" w:type="dxa"/>
            <w:tcBorders>
              <w:top w:val="single" w:sz="4" w:space="0" w:color="auto"/>
              <w:left w:val="single" w:sz="4" w:space="0" w:color="auto"/>
              <w:bottom w:val="single" w:sz="4" w:space="0" w:color="auto"/>
              <w:right w:val="single" w:sz="4" w:space="0" w:color="auto"/>
            </w:tcBorders>
            <w:hideMark/>
          </w:tcPr>
          <w:p w14:paraId="6212CA15" w14:textId="77777777" w:rsidR="003B0813" w:rsidRDefault="003B0813">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05DF6B10" w14:textId="77777777" w:rsidR="003B0813" w:rsidRDefault="003B0813">
            <w:pPr>
              <w:pStyle w:val="TAH"/>
              <w:rPr>
                <w:rFonts w:eastAsia="Batang"/>
                <w:i/>
                <w:color w:val="000000"/>
              </w:rPr>
            </w:pPr>
            <w:r>
              <w:rPr>
                <w:rFonts w:eastAsia="Batang"/>
                <w:i/>
                <w:color w:val="000000"/>
              </w:rPr>
              <w:t>L</w:t>
            </w:r>
          </w:p>
        </w:tc>
        <w:tc>
          <w:tcPr>
            <w:tcW w:w="1837" w:type="dxa"/>
            <w:tcBorders>
              <w:top w:val="single" w:sz="4" w:space="0" w:color="auto"/>
              <w:left w:val="single" w:sz="4" w:space="0" w:color="auto"/>
              <w:bottom w:val="single" w:sz="4" w:space="0" w:color="auto"/>
              <w:right w:val="single" w:sz="4" w:space="0" w:color="auto"/>
            </w:tcBorders>
            <w:hideMark/>
          </w:tcPr>
          <w:p w14:paraId="671AF9B6" w14:textId="77777777" w:rsidR="003B0813" w:rsidRDefault="003B0813">
            <w:pPr>
              <w:pStyle w:val="TAH"/>
              <w:rPr>
                <w:rFonts w:eastAsia="Batang"/>
                <w:i/>
                <w:color w:val="000000"/>
              </w:rPr>
            </w:pPr>
            <w:r>
              <w:rPr>
                <w:rFonts w:eastAsia="Batang"/>
                <w:i/>
                <w:color w:val="000000"/>
              </w:rPr>
              <w:t>S+L</w:t>
            </w:r>
          </w:p>
        </w:tc>
      </w:tr>
      <w:tr w:rsidR="003B0813" w14:paraId="0FB3ADD8" w14:textId="77777777" w:rsidTr="003B0813">
        <w:trPr>
          <w:jc w:val="center"/>
        </w:trPr>
        <w:tc>
          <w:tcPr>
            <w:tcW w:w="1582" w:type="dxa"/>
            <w:tcBorders>
              <w:top w:val="single" w:sz="4" w:space="0" w:color="auto"/>
              <w:left w:val="single" w:sz="4" w:space="0" w:color="auto"/>
              <w:bottom w:val="single" w:sz="4" w:space="0" w:color="auto"/>
              <w:right w:val="single" w:sz="4" w:space="0" w:color="auto"/>
            </w:tcBorders>
            <w:hideMark/>
          </w:tcPr>
          <w:p w14:paraId="13BFFCE7" w14:textId="77777777" w:rsidR="003B0813" w:rsidRDefault="003B0813">
            <w:pPr>
              <w:pStyle w:val="TAC"/>
              <w:rPr>
                <w:rFonts w:eastAsia="Batang"/>
                <w:color w:val="000000"/>
              </w:rPr>
            </w:pPr>
            <w:r>
              <w:rPr>
                <w:rFonts w:eastAsia="Batang"/>
                <w:color w:val="000000"/>
              </w:rPr>
              <w:t>Type A</w:t>
            </w:r>
          </w:p>
        </w:tc>
        <w:tc>
          <w:tcPr>
            <w:tcW w:w="1107" w:type="dxa"/>
            <w:tcBorders>
              <w:top w:val="single" w:sz="4" w:space="0" w:color="auto"/>
              <w:left w:val="single" w:sz="4" w:space="0" w:color="auto"/>
              <w:bottom w:val="single" w:sz="4" w:space="0" w:color="auto"/>
              <w:right w:val="single" w:sz="4" w:space="0" w:color="auto"/>
            </w:tcBorders>
            <w:hideMark/>
          </w:tcPr>
          <w:p w14:paraId="4755D8E6" w14:textId="77777777" w:rsidR="003B0813" w:rsidRDefault="003B0813">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436EC51F" w14:textId="77777777" w:rsidR="003B0813" w:rsidRDefault="003B0813">
            <w:pPr>
              <w:pStyle w:val="TAC"/>
              <w:rPr>
                <w:rFonts w:eastAsia="Batang"/>
                <w:color w:val="000000"/>
              </w:rPr>
            </w:pPr>
            <w:r>
              <w:rPr>
                <w:rFonts w:eastAsia="Batang"/>
                <w:color w:val="000000"/>
              </w:rPr>
              <w:t>{4,…,14}</w:t>
            </w:r>
          </w:p>
        </w:tc>
        <w:tc>
          <w:tcPr>
            <w:tcW w:w="1703" w:type="dxa"/>
            <w:tcBorders>
              <w:top w:val="single" w:sz="4" w:space="0" w:color="auto"/>
              <w:left w:val="single" w:sz="4" w:space="0" w:color="auto"/>
              <w:bottom w:val="single" w:sz="4" w:space="0" w:color="auto"/>
              <w:right w:val="single" w:sz="4" w:space="0" w:color="auto"/>
            </w:tcBorders>
            <w:hideMark/>
          </w:tcPr>
          <w:p w14:paraId="0B8D20BD" w14:textId="77777777" w:rsidR="003B0813" w:rsidRDefault="003B0813">
            <w:pPr>
              <w:pStyle w:val="TAC"/>
              <w:rPr>
                <w:rFonts w:eastAsia="Batang"/>
                <w:color w:val="000000"/>
              </w:rPr>
            </w:pPr>
            <w:r>
              <w:rPr>
                <w:rFonts w:eastAsia="Batang"/>
                <w:color w:val="000000"/>
              </w:rPr>
              <w:t>{4,…,14}</w:t>
            </w:r>
          </w:p>
        </w:tc>
        <w:tc>
          <w:tcPr>
            <w:tcW w:w="1132" w:type="dxa"/>
            <w:tcBorders>
              <w:top w:val="single" w:sz="4" w:space="0" w:color="auto"/>
              <w:left w:val="single" w:sz="4" w:space="0" w:color="auto"/>
              <w:bottom w:val="single" w:sz="4" w:space="0" w:color="auto"/>
              <w:right w:val="single" w:sz="4" w:space="0" w:color="auto"/>
            </w:tcBorders>
            <w:hideMark/>
          </w:tcPr>
          <w:p w14:paraId="402DAA68" w14:textId="77777777" w:rsidR="003B0813" w:rsidRDefault="003B0813">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32EF3704" w14:textId="77777777" w:rsidR="003B0813" w:rsidRDefault="003B0813">
            <w:pPr>
              <w:pStyle w:val="TAC"/>
              <w:rPr>
                <w:rFonts w:eastAsia="Batang"/>
                <w:color w:val="000000"/>
              </w:rPr>
            </w:pPr>
            <w:r>
              <w:rPr>
                <w:rFonts w:eastAsia="Batang"/>
                <w:color w:val="000000"/>
              </w:rPr>
              <w:t>{4,…,12}</w:t>
            </w:r>
          </w:p>
        </w:tc>
        <w:tc>
          <w:tcPr>
            <w:tcW w:w="1837" w:type="dxa"/>
            <w:tcBorders>
              <w:top w:val="single" w:sz="4" w:space="0" w:color="auto"/>
              <w:left w:val="single" w:sz="4" w:space="0" w:color="auto"/>
              <w:bottom w:val="single" w:sz="4" w:space="0" w:color="auto"/>
              <w:right w:val="single" w:sz="4" w:space="0" w:color="auto"/>
            </w:tcBorders>
            <w:hideMark/>
          </w:tcPr>
          <w:p w14:paraId="1E1E6920" w14:textId="77777777" w:rsidR="003B0813" w:rsidRDefault="003B0813">
            <w:pPr>
              <w:pStyle w:val="TAC"/>
              <w:rPr>
                <w:rFonts w:eastAsia="Batang"/>
                <w:color w:val="000000"/>
              </w:rPr>
            </w:pPr>
            <w:r>
              <w:rPr>
                <w:rFonts w:eastAsia="Batang"/>
                <w:color w:val="000000"/>
              </w:rPr>
              <w:t>{4,…,12}</w:t>
            </w:r>
          </w:p>
        </w:tc>
      </w:tr>
      <w:tr w:rsidR="003B0813" w14:paraId="3B17DD67" w14:textId="77777777" w:rsidTr="003B0813">
        <w:trPr>
          <w:jc w:val="center"/>
        </w:trPr>
        <w:tc>
          <w:tcPr>
            <w:tcW w:w="1582" w:type="dxa"/>
            <w:tcBorders>
              <w:top w:val="single" w:sz="4" w:space="0" w:color="auto"/>
              <w:left w:val="single" w:sz="4" w:space="0" w:color="auto"/>
              <w:bottom w:val="single" w:sz="4" w:space="0" w:color="auto"/>
              <w:right w:val="single" w:sz="4" w:space="0" w:color="auto"/>
            </w:tcBorders>
            <w:hideMark/>
          </w:tcPr>
          <w:p w14:paraId="7B20FA4D" w14:textId="77777777" w:rsidR="003B0813" w:rsidRDefault="003B0813">
            <w:pPr>
              <w:pStyle w:val="TAC"/>
              <w:rPr>
                <w:rFonts w:eastAsia="Batang"/>
                <w:color w:val="000000"/>
              </w:rPr>
            </w:pPr>
            <w:r>
              <w:rPr>
                <w:rFonts w:eastAsia="Batang"/>
                <w:color w:val="000000"/>
              </w:rPr>
              <w:t>Type B</w:t>
            </w:r>
          </w:p>
        </w:tc>
        <w:tc>
          <w:tcPr>
            <w:tcW w:w="1107" w:type="dxa"/>
            <w:tcBorders>
              <w:top w:val="single" w:sz="4" w:space="0" w:color="auto"/>
              <w:left w:val="single" w:sz="4" w:space="0" w:color="auto"/>
              <w:bottom w:val="single" w:sz="4" w:space="0" w:color="auto"/>
              <w:right w:val="single" w:sz="4" w:space="0" w:color="auto"/>
            </w:tcBorders>
            <w:hideMark/>
          </w:tcPr>
          <w:p w14:paraId="3B2F5D13" w14:textId="77777777" w:rsidR="003B0813" w:rsidRDefault="003B0813">
            <w:pPr>
              <w:pStyle w:val="TAC"/>
              <w:rPr>
                <w:rFonts w:eastAsia="Batang"/>
                <w:color w:val="000000"/>
              </w:rPr>
            </w:pPr>
            <w:r>
              <w:rPr>
                <w:rFonts w:eastAsia="Batang"/>
                <w:color w:val="000000"/>
              </w:rPr>
              <w:t>{0,…,13}</w:t>
            </w:r>
          </w:p>
        </w:tc>
        <w:tc>
          <w:tcPr>
            <w:tcW w:w="1134" w:type="dxa"/>
            <w:tcBorders>
              <w:top w:val="single" w:sz="4" w:space="0" w:color="auto"/>
              <w:left w:val="single" w:sz="4" w:space="0" w:color="auto"/>
              <w:bottom w:val="single" w:sz="4" w:space="0" w:color="auto"/>
              <w:right w:val="single" w:sz="4" w:space="0" w:color="auto"/>
            </w:tcBorders>
            <w:hideMark/>
          </w:tcPr>
          <w:p w14:paraId="23127A8B" w14:textId="77777777" w:rsidR="003B0813" w:rsidRDefault="003B0813">
            <w:pPr>
              <w:pStyle w:val="TAC"/>
              <w:rPr>
                <w:rFonts w:eastAsia="Batang"/>
                <w:color w:val="000000"/>
              </w:rPr>
            </w:pPr>
            <w:r>
              <w:rPr>
                <w:rFonts w:eastAsia="Batang"/>
                <w:color w:val="000000"/>
              </w:rPr>
              <w:t>{1,…,14}</w:t>
            </w:r>
          </w:p>
        </w:tc>
        <w:tc>
          <w:tcPr>
            <w:tcW w:w="1703" w:type="dxa"/>
            <w:tcBorders>
              <w:top w:val="single" w:sz="4" w:space="0" w:color="auto"/>
              <w:left w:val="single" w:sz="4" w:space="0" w:color="auto"/>
              <w:bottom w:val="single" w:sz="4" w:space="0" w:color="auto"/>
              <w:right w:val="single" w:sz="4" w:space="0" w:color="auto"/>
            </w:tcBorders>
            <w:hideMark/>
          </w:tcPr>
          <w:p w14:paraId="16F3FBC4" w14:textId="77777777" w:rsidR="003B0813" w:rsidRDefault="003B0813">
            <w:pPr>
              <w:pStyle w:val="TAC"/>
              <w:rPr>
                <w:rFonts w:eastAsia="Batang"/>
                <w:color w:val="000000"/>
              </w:rPr>
            </w:pPr>
            <w:r>
              <w:rPr>
                <w:rFonts w:eastAsia="Batang"/>
                <w:color w:val="000000"/>
              </w:rPr>
              <w:t>{1,…,14}</w:t>
            </w:r>
          </w:p>
        </w:tc>
        <w:tc>
          <w:tcPr>
            <w:tcW w:w="1132" w:type="dxa"/>
            <w:tcBorders>
              <w:top w:val="single" w:sz="4" w:space="0" w:color="auto"/>
              <w:left w:val="single" w:sz="4" w:space="0" w:color="auto"/>
              <w:bottom w:val="single" w:sz="4" w:space="0" w:color="auto"/>
              <w:right w:val="single" w:sz="4" w:space="0" w:color="auto"/>
            </w:tcBorders>
            <w:hideMark/>
          </w:tcPr>
          <w:p w14:paraId="290E5CCE" w14:textId="77777777" w:rsidR="003B0813" w:rsidRDefault="003B0813">
            <w:pPr>
              <w:pStyle w:val="TAC"/>
              <w:rPr>
                <w:rFonts w:eastAsia="Batang"/>
                <w:color w:val="000000"/>
              </w:rPr>
            </w:pPr>
            <w:r>
              <w:rPr>
                <w:rFonts w:eastAsia="Batang"/>
                <w:color w:val="000000"/>
              </w:rPr>
              <w:t>{0,…, 11}</w:t>
            </w:r>
          </w:p>
        </w:tc>
        <w:tc>
          <w:tcPr>
            <w:tcW w:w="1134" w:type="dxa"/>
            <w:tcBorders>
              <w:top w:val="single" w:sz="4" w:space="0" w:color="auto"/>
              <w:left w:val="single" w:sz="4" w:space="0" w:color="auto"/>
              <w:bottom w:val="single" w:sz="4" w:space="0" w:color="auto"/>
              <w:right w:val="single" w:sz="4" w:space="0" w:color="auto"/>
            </w:tcBorders>
            <w:hideMark/>
          </w:tcPr>
          <w:p w14:paraId="270B1312" w14:textId="77777777" w:rsidR="003B0813" w:rsidRDefault="003B0813">
            <w:pPr>
              <w:pStyle w:val="TAC"/>
              <w:rPr>
                <w:rFonts w:eastAsia="Batang"/>
                <w:color w:val="000000"/>
              </w:rPr>
            </w:pPr>
            <w:r>
              <w:rPr>
                <w:rFonts w:eastAsia="Batang"/>
                <w:color w:val="000000"/>
              </w:rPr>
              <w:t>{1,…,12}</w:t>
            </w:r>
          </w:p>
        </w:tc>
        <w:tc>
          <w:tcPr>
            <w:tcW w:w="1837" w:type="dxa"/>
            <w:tcBorders>
              <w:top w:val="single" w:sz="4" w:space="0" w:color="auto"/>
              <w:left w:val="single" w:sz="4" w:space="0" w:color="auto"/>
              <w:bottom w:val="single" w:sz="4" w:space="0" w:color="auto"/>
              <w:right w:val="single" w:sz="4" w:space="0" w:color="auto"/>
            </w:tcBorders>
            <w:hideMark/>
          </w:tcPr>
          <w:p w14:paraId="6EE750E9" w14:textId="77777777" w:rsidR="003B0813" w:rsidRDefault="003B0813">
            <w:pPr>
              <w:pStyle w:val="TAC"/>
              <w:rPr>
                <w:rFonts w:eastAsia="Batang"/>
                <w:color w:val="000000"/>
              </w:rPr>
            </w:pPr>
            <w:r>
              <w:rPr>
                <w:rFonts w:eastAsia="Batang"/>
                <w:color w:val="000000"/>
              </w:rPr>
              <w:t>{1,…,12}</w:t>
            </w:r>
          </w:p>
        </w:tc>
      </w:tr>
    </w:tbl>
    <w:p w14:paraId="1D957B7B" w14:textId="77777777" w:rsidR="003B0813" w:rsidRDefault="003B0813" w:rsidP="003B0813"/>
    <w:p w14:paraId="0AAEE6F8" w14:textId="77777777" w:rsidR="003B0813" w:rsidRDefault="003B0813" w:rsidP="003B0813">
      <w:pPr>
        <w:spacing w:before="240"/>
      </w:pPr>
      <w:bookmarkStart w:id="131" w:name="_Hlk505671590"/>
      <w:r>
        <w:t xml:space="preserve">When transmitting PUSCH scheduled by DCI format 0_1 in PDCCH with CRC scrambled with C-RNTI, MCS-C-RNTI, or CS-RNTI with NDI=1, if the UE is configured with </w:t>
      </w:r>
      <w:r>
        <w:rPr>
          <w:i/>
        </w:rPr>
        <w:t>pusch-AggregationFactor</w:t>
      </w:r>
      <w:r>
        <w:t xml:space="preserve">, the same symbol allocation is applied across the </w:t>
      </w:r>
      <w:r>
        <w:rPr>
          <w:i/>
        </w:rPr>
        <w:t>pusch-AggregationFactor</w:t>
      </w:r>
      <w:r>
        <w:t xml:space="preserve"> consecutive slots and the PUSCH is limited to a single transmission layer. The UE shall repeat the TB across the </w:t>
      </w:r>
      <w:r>
        <w:rPr>
          <w:i/>
        </w:rPr>
        <w:t>pusch-AggregationFactor</w:t>
      </w:r>
      <w:r>
        <w:t xml:space="preserve"> consecutive slots applying the same symbol allocation in each slot. The redundancy version to be applied on the </w:t>
      </w:r>
      <w:r>
        <w:rPr>
          <w:i/>
        </w:rPr>
        <w:t>n</w:t>
      </w:r>
      <w:r>
        <w:t>th transmission occasion of the TB, where n = 0, 1, …</w:t>
      </w:r>
      <w:r>
        <w:rPr>
          <w:i/>
          <w:iCs/>
        </w:rPr>
        <w:t xml:space="preserve">pusch-AggregationFactor </w:t>
      </w:r>
      <w:r>
        <w:t xml:space="preserve">-1, is determined according to table 6.1.2.1-2. </w:t>
      </w:r>
    </w:p>
    <w:p w14:paraId="72DF5DEE" w14:textId="77777777" w:rsidR="003B0813" w:rsidRDefault="003B0813" w:rsidP="003B0813">
      <w:pPr>
        <w:pStyle w:val="TH"/>
        <w:rPr>
          <w:color w:val="000000"/>
          <w:lang w:val="en-US"/>
        </w:rPr>
      </w:pPr>
      <w:r>
        <w:rPr>
          <w:color w:val="000000"/>
        </w:rPr>
        <w:t xml:space="preserve">Table 6.1.2.1-2: </w:t>
      </w:r>
      <w:r>
        <w:rPr>
          <w:color w:val="000000"/>
          <w:lang w:val="en-US"/>
        </w:rPr>
        <w:t xml:space="preserve">Redundancy version when </w:t>
      </w:r>
      <w:r>
        <w:rPr>
          <w:i/>
          <w:color w:val="000000"/>
        </w:rPr>
        <w:t xml:space="preserve">pusch-AggregationFactor </w:t>
      </w:r>
      <w:r>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3B0813" w14:paraId="49A9609F" w14:textId="77777777" w:rsidTr="003B0813">
        <w:tc>
          <w:tcPr>
            <w:tcW w:w="2263" w:type="dxa"/>
            <w:vMerge w:val="restart"/>
            <w:tcBorders>
              <w:top w:val="single" w:sz="4" w:space="0" w:color="auto"/>
              <w:left w:val="single" w:sz="4" w:space="0" w:color="auto"/>
              <w:bottom w:val="single" w:sz="4" w:space="0" w:color="auto"/>
              <w:right w:val="single" w:sz="4" w:space="0" w:color="auto"/>
            </w:tcBorders>
            <w:hideMark/>
          </w:tcPr>
          <w:p w14:paraId="7E23693F" w14:textId="77777777" w:rsidR="003B0813" w:rsidRDefault="003B0813">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2F898468" w14:textId="77777777" w:rsidR="003B0813" w:rsidRDefault="003B0813">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3B0813" w14:paraId="656352EB" w14:textId="77777777" w:rsidTr="003B0813">
        <w:tc>
          <w:tcPr>
            <w:tcW w:w="0" w:type="auto"/>
            <w:vMerge/>
            <w:tcBorders>
              <w:top w:val="single" w:sz="4" w:space="0" w:color="auto"/>
              <w:left w:val="single" w:sz="4" w:space="0" w:color="auto"/>
              <w:bottom w:val="single" w:sz="4" w:space="0" w:color="auto"/>
              <w:right w:val="single" w:sz="4" w:space="0" w:color="auto"/>
            </w:tcBorders>
            <w:vAlign w:val="center"/>
            <w:hideMark/>
          </w:tcPr>
          <w:p w14:paraId="01ECA19C" w14:textId="77777777" w:rsidR="003B0813" w:rsidRDefault="003B0813">
            <w:pPr>
              <w:spacing w:after="0"/>
              <w:rPr>
                <w:rFonts w:ascii="Arial" w:eastAsia="Batang" w:hAnsi="Arial"/>
                <w:b/>
                <w:color w:val="000000"/>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E009C16" w14:textId="77777777" w:rsidR="003B0813" w:rsidRDefault="003B0813">
            <w:pPr>
              <w:pStyle w:val="TAH"/>
              <w:rPr>
                <w:rFonts w:eastAsia="Batang"/>
                <w:color w:val="000000"/>
              </w:rPr>
            </w:pPr>
            <w:r>
              <w:rPr>
                <w:rFonts w:eastAsia="Batang"/>
                <w:i/>
                <w:color w:val="000000"/>
              </w:rPr>
              <w:t xml:space="preserve">n </w:t>
            </w:r>
            <w:r>
              <w:rPr>
                <w:rFonts w:eastAsia="Batang"/>
                <w:color w:val="000000"/>
              </w:rPr>
              <w:t>mod 4 = 0</w:t>
            </w:r>
          </w:p>
        </w:tc>
        <w:tc>
          <w:tcPr>
            <w:tcW w:w="1701" w:type="dxa"/>
            <w:tcBorders>
              <w:top w:val="single" w:sz="4" w:space="0" w:color="auto"/>
              <w:left w:val="single" w:sz="4" w:space="0" w:color="auto"/>
              <w:bottom w:val="single" w:sz="4" w:space="0" w:color="auto"/>
              <w:right w:val="single" w:sz="4" w:space="0" w:color="auto"/>
            </w:tcBorders>
            <w:hideMark/>
          </w:tcPr>
          <w:p w14:paraId="2870DD99" w14:textId="77777777" w:rsidR="003B0813" w:rsidRDefault="003B0813">
            <w:pPr>
              <w:pStyle w:val="TAH"/>
              <w:rPr>
                <w:rFonts w:eastAsia="Batang"/>
                <w:color w:val="000000"/>
              </w:rPr>
            </w:pPr>
            <w:r>
              <w:rPr>
                <w:rFonts w:eastAsia="Batang"/>
                <w:i/>
                <w:color w:val="000000"/>
              </w:rPr>
              <w:t xml:space="preserve">n </w:t>
            </w:r>
            <w:r>
              <w:rPr>
                <w:rFonts w:eastAsia="Batang"/>
                <w:color w:val="000000"/>
              </w:rPr>
              <w:t>mod 4 = 1</w:t>
            </w:r>
          </w:p>
        </w:tc>
        <w:tc>
          <w:tcPr>
            <w:tcW w:w="1701" w:type="dxa"/>
            <w:tcBorders>
              <w:top w:val="single" w:sz="4" w:space="0" w:color="auto"/>
              <w:left w:val="single" w:sz="4" w:space="0" w:color="auto"/>
              <w:bottom w:val="single" w:sz="4" w:space="0" w:color="auto"/>
              <w:right w:val="single" w:sz="4" w:space="0" w:color="auto"/>
            </w:tcBorders>
            <w:hideMark/>
          </w:tcPr>
          <w:p w14:paraId="0CF20CD4" w14:textId="77777777" w:rsidR="003B0813" w:rsidRDefault="003B0813">
            <w:pPr>
              <w:pStyle w:val="TAH"/>
              <w:rPr>
                <w:rFonts w:eastAsia="Batang"/>
                <w:color w:val="000000"/>
              </w:rPr>
            </w:pPr>
            <w:r>
              <w:rPr>
                <w:rFonts w:eastAsia="Batang"/>
                <w:i/>
                <w:color w:val="000000"/>
              </w:rPr>
              <w:t xml:space="preserve">n </w:t>
            </w:r>
            <w:r>
              <w:rPr>
                <w:rFonts w:eastAsia="Batang"/>
                <w:color w:val="000000"/>
              </w:rPr>
              <w:t>mod 4 = 2</w:t>
            </w:r>
          </w:p>
        </w:tc>
        <w:tc>
          <w:tcPr>
            <w:tcW w:w="1701" w:type="dxa"/>
            <w:tcBorders>
              <w:top w:val="single" w:sz="4" w:space="0" w:color="auto"/>
              <w:left w:val="single" w:sz="4" w:space="0" w:color="auto"/>
              <w:bottom w:val="single" w:sz="4" w:space="0" w:color="auto"/>
              <w:right w:val="single" w:sz="4" w:space="0" w:color="auto"/>
            </w:tcBorders>
            <w:hideMark/>
          </w:tcPr>
          <w:p w14:paraId="3CE2D71D" w14:textId="77777777" w:rsidR="003B0813" w:rsidRDefault="003B0813">
            <w:pPr>
              <w:pStyle w:val="TAH"/>
              <w:rPr>
                <w:rFonts w:eastAsia="Batang"/>
                <w:color w:val="000000"/>
              </w:rPr>
            </w:pPr>
            <w:r>
              <w:rPr>
                <w:rFonts w:eastAsia="Batang"/>
                <w:i/>
                <w:color w:val="000000"/>
              </w:rPr>
              <w:t xml:space="preserve">n </w:t>
            </w:r>
            <w:r>
              <w:rPr>
                <w:rFonts w:eastAsia="Batang"/>
                <w:color w:val="000000"/>
              </w:rPr>
              <w:t>mod 4 = 3</w:t>
            </w:r>
          </w:p>
        </w:tc>
      </w:tr>
      <w:tr w:rsidR="003B0813" w14:paraId="0843220E" w14:textId="77777777" w:rsidTr="003B0813">
        <w:tc>
          <w:tcPr>
            <w:tcW w:w="2263" w:type="dxa"/>
            <w:tcBorders>
              <w:top w:val="single" w:sz="4" w:space="0" w:color="auto"/>
              <w:left w:val="single" w:sz="4" w:space="0" w:color="auto"/>
              <w:bottom w:val="single" w:sz="4" w:space="0" w:color="auto"/>
              <w:right w:val="single" w:sz="4" w:space="0" w:color="auto"/>
            </w:tcBorders>
            <w:hideMark/>
          </w:tcPr>
          <w:p w14:paraId="2E70E3FA" w14:textId="77777777" w:rsidR="003B0813" w:rsidRDefault="003B0813">
            <w:pPr>
              <w:pStyle w:val="TAC"/>
              <w:rPr>
                <w:rFonts w:eastAsia="Batang"/>
                <w:color w:val="000000"/>
              </w:rPr>
            </w:pPr>
            <w:r>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3BE6C929" w14:textId="77777777" w:rsidR="003B0813" w:rsidRDefault="003B0813">
            <w:pPr>
              <w:pStyle w:val="TAC"/>
              <w:rPr>
                <w:rFonts w:eastAsia="Batang"/>
                <w:color w:val="000000"/>
              </w:rPr>
            </w:pPr>
            <w:r>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1FBFED7B" w14:textId="77777777" w:rsidR="003B0813" w:rsidRDefault="003B0813">
            <w:pPr>
              <w:pStyle w:val="TAC"/>
              <w:rPr>
                <w:rFonts w:eastAsia="Batang"/>
                <w:color w:val="000000"/>
              </w:rPr>
            </w:pPr>
            <w:r>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21065B61" w14:textId="77777777" w:rsidR="003B0813" w:rsidRDefault="003B0813">
            <w:pPr>
              <w:pStyle w:val="TAC"/>
              <w:rPr>
                <w:rFonts w:eastAsia="Batang"/>
                <w:color w:val="000000"/>
              </w:rPr>
            </w:pPr>
            <w:r>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0BEC6DF6" w14:textId="77777777" w:rsidR="003B0813" w:rsidRDefault="003B0813">
            <w:pPr>
              <w:pStyle w:val="TAC"/>
              <w:rPr>
                <w:rFonts w:eastAsia="Batang"/>
                <w:color w:val="000000"/>
              </w:rPr>
            </w:pPr>
            <w:r>
              <w:rPr>
                <w:rFonts w:eastAsia="Batang"/>
                <w:color w:val="000000"/>
              </w:rPr>
              <w:t>1</w:t>
            </w:r>
          </w:p>
        </w:tc>
      </w:tr>
      <w:tr w:rsidR="003B0813" w14:paraId="692B8E46" w14:textId="77777777" w:rsidTr="003B0813">
        <w:tc>
          <w:tcPr>
            <w:tcW w:w="2263" w:type="dxa"/>
            <w:tcBorders>
              <w:top w:val="single" w:sz="4" w:space="0" w:color="auto"/>
              <w:left w:val="single" w:sz="4" w:space="0" w:color="auto"/>
              <w:bottom w:val="single" w:sz="4" w:space="0" w:color="auto"/>
              <w:right w:val="single" w:sz="4" w:space="0" w:color="auto"/>
            </w:tcBorders>
            <w:hideMark/>
          </w:tcPr>
          <w:p w14:paraId="127E2298" w14:textId="77777777" w:rsidR="003B0813" w:rsidRDefault="003B0813">
            <w:pPr>
              <w:pStyle w:val="TAC"/>
              <w:rPr>
                <w:rFonts w:eastAsia="Batang"/>
                <w:color w:val="000000"/>
              </w:rPr>
            </w:pPr>
            <w:r>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0C01DAD8" w14:textId="77777777" w:rsidR="003B0813" w:rsidRDefault="003B0813">
            <w:pPr>
              <w:pStyle w:val="TAC"/>
              <w:rPr>
                <w:rFonts w:eastAsia="Batang"/>
                <w:color w:val="000000"/>
              </w:rPr>
            </w:pPr>
            <w:r>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3E3537BB" w14:textId="77777777" w:rsidR="003B0813" w:rsidRDefault="003B0813">
            <w:pPr>
              <w:pStyle w:val="TAC"/>
              <w:rPr>
                <w:rFonts w:eastAsia="Batang"/>
                <w:color w:val="000000"/>
              </w:rPr>
            </w:pPr>
            <w:r>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1AA7E1AB" w14:textId="77777777" w:rsidR="003B0813" w:rsidRDefault="003B0813">
            <w:pPr>
              <w:pStyle w:val="TAC"/>
              <w:rPr>
                <w:rFonts w:eastAsia="Batang"/>
                <w:color w:val="000000"/>
              </w:rPr>
            </w:pPr>
            <w:r>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358923B4" w14:textId="77777777" w:rsidR="003B0813" w:rsidRDefault="003B0813">
            <w:pPr>
              <w:pStyle w:val="TAC"/>
              <w:rPr>
                <w:rFonts w:eastAsia="Batang"/>
                <w:color w:val="000000"/>
              </w:rPr>
            </w:pPr>
            <w:r>
              <w:rPr>
                <w:rFonts w:eastAsia="Batang"/>
                <w:color w:val="000000"/>
              </w:rPr>
              <w:t>0</w:t>
            </w:r>
          </w:p>
        </w:tc>
      </w:tr>
      <w:tr w:rsidR="003B0813" w14:paraId="1C6B005A" w14:textId="77777777" w:rsidTr="003B0813">
        <w:tc>
          <w:tcPr>
            <w:tcW w:w="2263" w:type="dxa"/>
            <w:tcBorders>
              <w:top w:val="single" w:sz="4" w:space="0" w:color="auto"/>
              <w:left w:val="single" w:sz="4" w:space="0" w:color="auto"/>
              <w:bottom w:val="single" w:sz="4" w:space="0" w:color="auto"/>
              <w:right w:val="single" w:sz="4" w:space="0" w:color="auto"/>
            </w:tcBorders>
            <w:hideMark/>
          </w:tcPr>
          <w:p w14:paraId="46FE041F" w14:textId="77777777" w:rsidR="003B0813" w:rsidRDefault="003B0813">
            <w:pPr>
              <w:pStyle w:val="TAC"/>
              <w:rPr>
                <w:rFonts w:eastAsia="Batang"/>
                <w:color w:val="000000"/>
              </w:rPr>
            </w:pPr>
            <w:r>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19F0FA4C" w14:textId="77777777" w:rsidR="003B0813" w:rsidRDefault="003B0813">
            <w:pPr>
              <w:pStyle w:val="TAC"/>
              <w:rPr>
                <w:rFonts w:eastAsia="Batang"/>
                <w:color w:val="000000"/>
              </w:rPr>
            </w:pPr>
            <w:r>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hideMark/>
          </w:tcPr>
          <w:p w14:paraId="4CBEF1B4" w14:textId="77777777" w:rsidR="003B0813" w:rsidRDefault="003B0813">
            <w:pPr>
              <w:pStyle w:val="TAC"/>
              <w:rPr>
                <w:rFonts w:eastAsia="Batang"/>
                <w:color w:val="000000"/>
              </w:rPr>
            </w:pPr>
            <w:r>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544B53CA" w14:textId="77777777" w:rsidR="003B0813" w:rsidRDefault="003B0813">
            <w:pPr>
              <w:pStyle w:val="TAC"/>
              <w:rPr>
                <w:rFonts w:eastAsia="Batang"/>
                <w:color w:val="000000"/>
              </w:rPr>
            </w:pPr>
            <w:r>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68DA5E92" w14:textId="77777777" w:rsidR="003B0813" w:rsidRDefault="003B0813">
            <w:pPr>
              <w:pStyle w:val="TAC"/>
              <w:rPr>
                <w:rFonts w:eastAsia="Batang"/>
                <w:color w:val="000000"/>
              </w:rPr>
            </w:pPr>
            <w:r>
              <w:rPr>
                <w:rFonts w:eastAsia="Batang"/>
                <w:color w:val="000000"/>
              </w:rPr>
              <w:t>2</w:t>
            </w:r>
          </w:p>
        </w:tc>
      </w:tr>
      <w:tr w:rsidR="003B0813" w14:paraId="57EA0F17" w14:textId="77777777" w:rsidTr="003B0813">
        <w:tc>
          <w:tcPr>
            <w:tcW w:w="2263" w:type="dxa"/>
            <w:tcBorders>
              <w:top w:val="single" w:sz="4" w:space="0" w:color="auto"/>
              <w:left w:val="single" w:sz="4" w:space="0" w:color="auto"/>
              <w:bottom w:val="single" w:sz="4" w:space="0" w:color="auto"/>
              <w:right w:val="single" w:sz="4" w:space="0" w:color="auto"/>
            </w:tcBorders>
            <w:hideMark/>
          </w:tcPr>
          <w:p w14:paraId="4FF93318" w14:textId="77777777" w:rsidR="003B0813" w:rsidRDefault="003B0813">
            <w:pPr>
              <w:pStyle w:val="TAC"/>
              <w:rPr>
                <w:rFonts w:eastAsia="Batang"/>
                <w:color w:val="000000"/>
              </w:rPr>
            </w:pPr>
            <w:r>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2629F49D" w14:textId="77777777" w:rsidR="003B0813" w:rsidRDefault="003B0813">
            <w:pPr>
              <w:pStyle w:val="TAC"/>
              <w:rPr>
                <w:rFonts w:eastAsia="Batang"/>
                <w:color w:val="000000"/>
              </w:rPr>
            </w:pPr>
            <w:r>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hideMark/>
          </w:tcPr>
          <w:p w14:paraId="3299FD28" w14:textId="77777777" w:rsidR="003B0813" w:rsidRDefault="003B0813">
            <w:pPr>
              <w:pStyle w:val="TAC"/>
              <w:rPr>
                <w:rFonts w:eastAsia="Batang"/>
                <w:color w:val="000000"/>
              </w:rPr>
            </w:pPr>
            <w:r>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hideMark/>
          </w:tcPr>
          <w:p w14:paraId="5891C45E" w14:textId="77777777" w:rsidR="003B0813" w:rsidRDefault="003B0813">
            <w:pPr>
              <w:pStyle w:val="TAC"/>
              <w:rPr>
                <w:rFonts w:eastAsia="Batang"/>
                <w:color w:val="000000"/>
              </w:rPr>
            </w:pPr>
            <w:r>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hideMark/>
          </w:tcPr>
          <w:p w14:paraId="6B272602" w14:textId="77777777" w:rsidR="003B0813" w:rsidRDefault="003B0813">
            <w:pPr>
              <w:pStyle w:val="TAC"/>
              <w:rPr>
                <w:rFonts w:eastAsia="Batang"/>
                <w:color w:val="000000"/>
              </w:rPr>
            </w:pPr>
            <w:r>
              <w:rPr>
                <w:rFonts w:eastAsia="Batang"/>
                <w:color w:val="000000"/>
              </w:rPr>
              <w:t>3</w:t>
            </w:r>
          </w:p>
        </w:tc>
      </w:tr>
    </w:tbl>
    <w:p w14:paraId="4951C2A4" w14:textId="77777777" w:rsidR="003B0813" w:rsidRDefault="003B0813" w:rsidP="003B0813"/>
    <w:bookmarkEnd w:id="131"/>
    <w:p w14:paraId="60A4ECE3" w14:textId="4025377E" w:rsidR="003B0813" w:rsidRDefault="003B0813" w:rsidP="003B0813">
      <w:pPr>
        <w:rPr>
          <w:color w:val="000000"/>
        </w:rPr>
      </w:pPr>
      <w:r>
        <w:rPr>
          <w:color w:val="000000"/>
        </w:rPr>
        <w:t xml:space="preserve">A PUSCH transmission in a slot of a multi-slot PUSCH transmission is omitted according to the conditions in Subclause 11.1 of [6, TS38.213]. </w:t>
      </w:r>
    </w:p>
    <w:p w14:paraId="6ECEB3FD" w14:textId="6329A509" w:rsidR="003B0813" w:rsidRDefault="003B0813" w:rsidP="003B0813">
      <w:pPr>
        <w:rPr>
          <w:color w:val="000000"/>
        </w:rPr>
      </w:pPr>
      <w:ins w:id="132" w:author="Mihai Enescu" w:date="2019-10-29T22:12:00Z">
        <w:r>
          <w:rPr>
            <w:color w:val="000000"/>
          </w:rPr>
          <w:t xml:space="preserve">If </w:t>
        </w:r>
        <w:r>
          <w:rPr>
            <w:i/>
          </w:rPr>
          <w:t>pusch-TimeDomainAllocationList</w:t>
        </w:r>
        <w:r>
          <w:t xml:space="preserve"> in </w:t>
        </w:r>
        <w:r>
          <w:rPr>
            <w:i/>
          </w:rPr>
          <w:t>pusch-Config</w:t>
        </w:r>
        <w:r>
          <w:rPr>
            <w:color w:val="000000"/>
          </w:rPr>
          <w:t xml:space="preserve"> contains </w:t>
        </w:r>
        <w:r>
          <w:t>row</w:t>
        </w:r>
        <w:r>
          <w:rPr>
            <w:color w:val="000000"/>
          </w:rPr>
          <w:t xml:space="preserve"> indicating resource allocation for </w:t>
        </w:r>
      </w:ins>
      <w:ins w:id="133" w:author="Mihai Enescu - RAN1#99" w:date="2019-11-30T12:25:00Z">
        <w:r w:rsidR="000E2A47">
          <w:rPr>
            <w:color w:val="000000"/>
          </w:rPr>
          <w:t xml:space="preserve">two to </w:t>
        </w:r>
        <w:commentRangeStart w:id="134"/>
        <w:r w:rsidR="000E2A47">
          <w:rPr>
            <w:color w:val="000000"/>
          </w:rPr>
          <w:t xml:space="preserve">eight </w:t>
        </w:r>
      </w:ins>
      <w:commentRangeEnd w:id="134"/>
      <w:ins w:id="135" w:author="Mihai Enescu - RAN1#99" w:date="2019-11-30T12:26:00Z">
        <w:r w:rsidR="000E2A47">
          <w:rPr>
            <w:rStyle w:val="CommentReference"/>
          </w:rPr>
          <w:commentReference w:id="134"/>
        </w:r>
      </w:ins>
      <w:ins w:id="136" w:author="Mihai Enescu - RAN1#99" w:date="2019-11-30T12:25:00Z">
        <w:r w:rsidR="000E2A47">
          <w:rPr>
            <w:color w:val="000000"/>
          </w:rPr>
          <w:t>contiguous</w:t>
        </w:r>
      </w:ins>
      <w:ins w:id="137" w:author="Mihai Enescu" w:date="2019-10-29T22:12:00Z">
        <w:del w:id="138" w:author="Mihai Enescu - RAN1#99" w:date="2019-11-30T12:25:00Z">
          <w:r w:rsidDel="000E2A47">
            <w:rPr>
              <w:color w:val="000000"/>
            </w:rPr>
            <w:delText>more than one</w:delText>
          </w:r>
        </w:del>
        <w:r>
          <w:rPr>
            <w:color w:val="000000"/>
          </w:rPr>
          <w:t xml:space="preserve"> </w:t>
        </w:r>
      </w:ins>
      <w:ins w:id="139" w:author="Mihai Enescu" w:date="2019-11-05T20:41:00Z">
        <w:r w:rsidR="006F74C2">
          <w:rPr>
            <w:color w:val="000000"/>
          </w:rPr>
          <w:t>PUSCH</w:t>
        </w:r>
      </w:ins>
      <w:ins w:id="140" w:author="Mihai Enescu - RAN1#99" w:date="2019-11-30T12:25:00Z">
        <w:r w:rsidR="000E2A47">
          <w:rPr>
            <w:color w:val="000000"/>
          </w:rPr>
          <w:t>s</w:t>
        </w:r>
      </w:ins>
      <w:ins w:id="141" w:author="Mihai Enescu" w:date="2019-10-29T22:12:00Z">
        <w:r>
          <w:rPr>
            <w:color w:val="000000"/>
          </w:rPr>
          <w:t xml:space="preserve">, </w:t>
        </w:r>
        <w:r>
          <w:rPr>
            <w:i/>
            <w:color w:val="000000"/>
          </w:rPr>
          <w:t>K</w:t>
        </w:r>
        <w:r>
          <w:rPr>
            <w:i/>
            <w:color w:val="000000"/>
            <w:vertAlign w:val="subscript"/>
          </w:rPr>
          <w:t>2</w:t>
        </w:r>
        <w:r>
          <w:rPr>
            <w:color w:val="000000"/>
          </w:rPr>
          <w:t xml:space="preserve"> </w:t>
        </w:r>
        <w:del w:id="142" w:author="Mihai Enescu - RAN1#99" w:date="2019-11-30T19:12:00Z">
          <w:r w:rsidDel="00AC69F4">
            <w:rPr>
              <w:color w:val="000000"/>
            </w:rPr>
            <w:delText xml:space="preserve"> </w:delText>
          </w:r>
        </w:del>
        <w:r>
          <w:rPr>
            <w:color w:val="000000"/>
          </w:rPr>
          <w:t xml:space="preserve">indicates the slot where UE shall transmit the first </w:t>
        </w:r>
      </w:ins>
      <w:ins w:id="143" w:author="Mihai Enescu" w:date="2019-11-05T20:41:00Z">
        <w:r w:rsidR="006F74C2">
          <w:rPr>
            <w:color w:val="000000"/>
          </w:rPr>
          <w:t>PUSCH</w:t>
        </w:r>
      </w:ins>
      <w:ins w:id="144" w:author="Mihai Enescu" w:date="2019-10-29T22:12:00Z">
        <w:r>
          <w:rPr>
            <w:color w:val="000000"/>
          </w:rPr>
          <w:t xml:space="preserve"> of the multi</w:t>
        </w:r>
      </w:ins>
      <w:ins w:id="145" w:author="Mihai Enescu" w:date="2019-11-05T20:41:00Z">
        <w:r w:rsidR="006F74C2">
          <w:rPr>
            <w:color w:val="000000"/>
          </w:rPr>
          <w:t>ple</w:t>
        </w:r>
      </w:ins>
      <w:ins w:id="146" w:author="Mihai Enescu" w:date="2019-10-29T22:12:00Z">
        <w:r>
          <w:rPr>
            <w:color w:val="000000"/>
          </w:rPr>
          <w:t xml:space="preserve"> PUSCH</w:t>
        </w:r>
      </w:ins>
      <w:ins w:id="147" w:author="Mihai Enescu" w:date="2019-11-05T20:42:00Z">
        <w:r w:rsidR="006F74C2">
          <w:rPr>
            <w:color w:val="000000"/>
          </w:rPr>
          <w:t>s</w:t>
        </w:r>
      </w:ins>
      <w:ins w:id="148" w:author="Mihai Enescu" w:date="2019-10-29T22:12:00Z">
        <w:r>
          <w:rPr>
            <w:color w:val="000000"/>
          </w:rPr>
          <w:t xml:space="preserve">. </w:t>
        </w:r>
      </w:ins>
      <w:ins w:id="149" w:author="Mihai Enescu - RAN1#99" w:date="2019-11-30T12:25:00Z">
        <w:r w:rsidR="000E2A47"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000E2A47">
          <w:rPr>
            <w:i/>
          </w:rPr>
          <w:t>pusch-TimeDomainAllocationList</w:t>
        </w:r>
        <w:r w:rsidR="000E2A47">
          <w:t xml:space="preserve"> </w:t>
        </w:r>
        <w:r w:rsidR="000E2A47" w:rsidRPr="00CC2FFE">
          <w:rPr>
            <w:rFonts w:ascii="Times" w:eastAsia="Batang" w:hAnsi="Times"/>
            <w:bCs/>
            <w:szCs w:val="24"/>
            <w:lang w:eastAsia="x-none"/>
          </w:rPr>
          <w:t>signalled in DCI</w:t>
        </w:r>
        <w:r w:rsidR="000E2A47">
          <w:rPr>
            <w:rFonts w:ascii="Times" w:eastAsia="Batang" w:hAnsi="Times"/>
            <w:bCs/>
            <w:szCs w:val="24"/>
            <w:lang w:eastAsia="x-none"/>
          </w:rPr>
          <w:t xml:space="preserve"> format 0_1.</w:t>
        </w:r>
        <w:r w:rsidR="000E2A47">
          <w:rPr>
            <w:color w:val="000000"/>
          </w:rPr>
          <w:t xml:space="preserve"> </w:t>
        </w:r>
      </w:ins>
      <w:ins w:id="150" w:author="Mihai Enescu" w:date="2019-10-29T22:12:00Z">
        <w:del w:id="151" w:author="Mihai Enescu - RAN1#99" w:date="2019-11-30T12:26:00Z">
          <w:r w:rsidDel="000E2A47">
            <w:rPr>
              <w:color w:val="000000"/>
            </w:rPr>
            <w:delText xml:space="preserve"> </w:delText>
          </w:r>
        </w:del>
        <w:commentRangeStart w:id="152"/>
        <w:r>
          <w:rPr>
            <w:color w:val="000000"/>
          </w:rPr>
          <w:t>TBA</w:t>
        </w:r>
      </w:ins>
      <w:commentRangeEnd w:id="152"/>
      <w:ins w:id="153" w:author="Mihai Enescu" w:date="2019-10-29T22:13:00Z">
        <w:r>
          <w:rPr>
            <w:rStyle w:val="CommentReference"/>
          </w:rPr>
          <w:commentReference w:id="152"/>
        </w:r>
      </w:ins>
    </w:p>
    <w:p w14:paraId="734DD992" w14:textId="38559311" w:rsidR="00924434" w:rsidRDefault="00924434" w:rsidP="00924434">
      <w:pPr>
        <w:jc w:val="center"/>
      </w:pPr>
      <w:r>
        <w:t>&lt;omitted text&gt;</w:t>
      </w:r>
    </w:p>
    <w:p w14:paraId="5061FC76" w14:textId="77777777" w:rsidR="008E7693" w:rsidRDefault="008E7693" w:rsidP="008E7693">
      <w:pPr>
        <w:pStyle w:val="Heading4"/>
        <w:rPr>
          <w:color w:val="000000"/>
        </w:rPr>
      </w:pPr>
      <w:bookmarkStart w:id="154" w:name="_Toc20318035"/>
      <w:bookmarkStart w:id="155" w:name="_Toc11352145"/>
      <w:r>
        <w:rPr>
          <w:color w:val="000000"/>
        </w:rPr>
        <w:t>6.1.2.2</w:t>
      </w:r>
      <w:r>
        <w:rPr>
          <w:color w:val="000000"/>
        </w:rPr>
        <w:tab/>
        <w:t>Resource allocation in frequency domain</w:t>
      </w:r>
      <w:bookmarkEnd w:id="154"/>
      <w:bookmarkEnd w:id="155"/>
    </w:p>
    <w:p w14:paraId="5A1F2D22" w14:textId="1C8D138D" w:rsidR="008E7693" w:rsidRDefault="008E7693" w:rsidP="008E7693">
      <w:r>
        <w:t xml:space="preserve">The UE shall determine the resource block assignment in frequency domain using the resource allocation field in the detected PDCCH DCI except for a PUSCH transmission scheduled by a RAR UL grant, in which case the frequency domain resource allocation is determined according to Subclause 8.3 of [6, 38.213]. </w:t>
      </w:r>
      <w:del w:id="156" w:author="Mihai Enescu" w:date="2019-10-29T22:14:00Z">
        <w:r w:rsidDel="004F497E">
          <w:delText xml:space="preserve">Two </w:delText>
        </w:r>
      </w:del>
      <w:ins w:id="157" w:author="Mihai Enescu" w:date="2019-10-29T22:14:00Z">
        <w:r w:rsidR="004F497E">
          <w:t xml:space="preserve">Three </w:t>
        </w:r>
      </w:ins>
      <w:r>
        <w:t>uplink resource allocation schemes type 0</w:t>
      </w:r>
      <w:ins w:id="158" w:author="Mihai Enescu" w:date="2019-10-29T22:14:00Z">
        <w:r w:rsidR="004F497E">
          <w:t>,</w:t>
        </w:r>
      </w:ins>
      <w:r>
        <w:t xml:space="preserve"> </w:t>
      </w:r>
      <w:del w:id="159" w:author="Mihai Enescu" w:date="2019-10-29T22:14:00Z">
        <w:r w:rsidDel="004F497E">
          <w:delText xml:space="preserve">and </w:delText>
        </w:r>
      </w:del>
      <w:r>
        <w:t xml:space="preserve">type 1 </w:t>
      </w:r>
      <w:ins w:id="160" w:author="Mihai Enescu" w:date="2019-10-29T22:14:00Z">
        <w:r w:rsidR="004F497E">
          <w:t xml:space="preserve">and type 2 </w:t>
        </w:r>
      </w:ins>
      <w:r>
        <w:t xml:space="preserve">are supported. Uplink resource allocation scheme type 0 is supported for PUSCH only when transform precoding is disabled. Uplink resource allocation scheme type 1 </w:t>
      </w:r>
      <w:ins w:id="161" w:author="Mihai Enescu" w:date="2019-10-29T22:14:00Z">
        <w:r w:rsidR="004F497E">
          <w:t xml:space="preserve">and type 2 </w:t>
        </w:r>
      </w:ins>
      <w:del w:id="162" w:author="Mihai Enescu" w:date="2019-10-29T22:14:00Z">
        <w:r w:rsidDel="004F497E">
          <w:delText xml:space="preserve">is </w:delText>
        </w:r>
      </w:del>
      <w:ins w:id="163" w:author="Mihai Enescu" w:date="2019-10-29T22:14:00Z">
        <w:r w:rsidR="004F497E">
          <w:t xml:space="preserve">are </w:t>
        </w:r>
      </w:ins>
      <w:r>
        <w:t>supported for PUSCH for both cases when transform precoding is enabled or disabled.</w:t>
      </w:r>
    </w:p>
    <w:p w14:paraId="79134B43" w14:textId="4A251E26" w:rsidR="008E7693" w:rsidRDefault="008E7693" w:rsidP="008E7693">
      <w:pPr>
        <w:rPr>
          <w:color w:val="000000"/>
        </w:rPr>
      </w:pPr>
      <w:r>
        <w:rPr>
          <w:color w:val="000000"/>
        </w:rPr>
        <w:t xml:space="preserve">If the scheduling DCI is configured to indicate the uplink resource allocation type as part of the </w:t>
      </w:r>
      <w:r>
        <w:rPr>
          <w:i/>
          <w:color w:val="000000"/>
        </w:rPr>
        <w:t>Frequency domain resource</w:t>
      </w:r>
      <w:r>
        <w:rPr>
          <w:color w:val="000000"/>
        </w:rPr>
        <w:t xml:space="preserve"> assignment field by setting a higher layer parameter r</w:t>
      </w:r>
      <w:r>
        <w:rPr>
          <w:i/>
          <w:color w:val="000000"/>
        </w:rPr>
        <w:t>esourceAllocation</w:t>
      </w:r>
      <w:r>
        <w:rPr>
          <w:color w:val="000000"/>
        </w:rPr>
        <w:t xml:space="preserve"> in </w:t>
      </w:r>
      <w:r>
        <w:rPr>
          <w:i/>
          <w:color w:val="000000"/>
        </w:rPr>
        <w:t>pusch-Config</w:t>
      </w:r>
      <w:r>
        <w:rPr>
          <w:color w:val="000000"/>
        </w:rPr>
        <w:t xml:space="preserve"> to 'dynamicSwitch', the UE shall use uplink resource allocation type 0 or type 1 as defined by this DCI field. Otherwise the UE shall use the uplink frequency resource allocation type as defined by the higher layer parameter </w:t>
      </w:r>
      <w:r>
        <w:rPr>
          <w:i/>
          <w:color w:val="000000"/>
        </w:rPr>
        <w:t>resourceAllocation</w:t>
      </w:r>
      <w:ins w:id="164" w:author="Mihai Enescu - RAN1#99" w:date="2019-12-05T22:00:00Z">
        <w:r w:rsidR="00D55344">
          <w:rPr>
            <w:color w:val="000000"/>
          </w:rPr>
          <w:t xml:space="preserve">, except if </w:t>
        </w:r>
        <w:r w:rsidR="00D55344">
          <w:rPr>
            <w:i/>
            <w:color w:val="000000"/>
          </w:rPr>
          <w:t>useInterlacePUSCH-Dedicated</w:t>
        </w:r>
        <w:r w:rsidR="00D55344">
          <w:rPr>
            <w:color w:val="000000"/>
          </w:rPr>
          <w:t xml:space="preserve"> is set to ‘enabled’, in which case uplink type 2 resource allocation is used.</w:t>
        </w:r>
      </w:ins>
      <w:del w:id="165" w:author="Mihai Enescu - RAN1#99" w:date="2019-12-05T22:00:00Z">
        <w:r w:rsidDel="00D55344">
          <w:rPr>
            <w:color w:val="000000"/>
          </w:rPr>
          <w:delText>.</w:delText>
        </w:r>
      </w:del>
    </w:p>
    <w:p w14:paraId="743B4857" w14:textId="3EFDB987" w:rsidR="008E7693" w:rsidRDefault="008E7693" w:rsidP="008E7693">
      <w:pPr>
        <w:rPr>
          <w:ins w:id="166" w:author="Mihai Enescu - RAN1#99" w:date="2019-12-05T22:01:00Z"/>
          <w:color w:val="000000"/>
        </w:rPr>
      </w:pPr>
      <w:r>
        <w:rPr>
          <w:color w:val="000000"/>
        </w:rPr>
        <w:lastRenderedPageBreak/>
        <w:t>The UE shall assume that when the scheduling PDCCH is received with DCI format</w:t>
      </w:r>
      <w:r>
        <w:t xml:space="preserve"> 0_0</w:t>
      </w:r>
      <w:r>
        <w:rPr>
          <w:color w:val="000000"/>
        </w:rPr>
        <w:t>, then uplink resource allocation type 1 is used</w:t>
      </w:r>
      <w:commentRangeStart w:id="167"/>
      <w:ins w:id="168" w:author="Mihai Enescu" w:date="2019-10-29T22:15:00Z">
        <w:r w:rsidR="004F497E">
          <w:rPr>
            <w:color w:val="000000"/>
          </w:rPr>
          <w:t>,</w:t>
        </w:r>
        <w:r w:rsidR="004F497E" w:rsidRPr="004F497E">
          <w:rPr>
            <w:color w:val="000000"/>
          </w:rPr>
          <w:t xml:space="preserve"> </w:t>
        </w:r>
        <w:r w:rsidR="004F497E">
          <w:rPr>
            <w:color w:val="000000"/>
          </w:rPr>
          <w:t xml:space="preserve">except </w:t>
        </w:r>
        <w:commentRangeEnd w:id="167"/>
        <w:r w:rsidR="004F497E">
          <w:rPr>
            <w:rStyle w:val="CommentReference"/>
          </w:rPr>
          <w:commentReference w:id="167"/>
        </w:r>
        <w:r w:rsidR="004F497E">
          <w:rPr>
            <w:color w:val="000000"/>
          </w:rPr>
          <w:t xml:space="preserve">when </w:t>
        </w:r>
      </w:ins>
      <w:ins w:id="169" w:author="Mihai Enescu - RAN1#99" w:date="2019-12-05T21:57:00Z">
        <w:r w:rsidR="00AA0456">
          <w:rPr>
            <w:color w:val="000000"/>
          </w:rPr>
          <w:t>any of the</w:t>
        </w:r>
      </w:ins>
      <w:ins w:id="170" w:author="Mihai Enescu" w:date="2019-10-29T22:15:00Z">
        <w:del w:id="171" w:author="Mihai Enescu - RAN1#99" w:date="2019-12-05T22:29:00Z">
          <w:r w:rsidR="004F497E" w:rsidDel="00CF4ED9">
            <w:rPr>
              <w:color w:val="000000"/>
            </w:rPr>
            <w:delText>the</w:delText>
          </w:r>
        </w:del>
        <w:r w:rsidR="004F497E">
          <w:rPr>
            <w:color w:val="000000"/>
          </w:rPr>
          <w:t xml:space="preserve"> higher layer parameter</w:t>
        </w:r>
      </w:ins>
      <w:ins w:id="172" w:author="Mihai Enescu - RAN1#99" w:date="2019-12-05T21:57:00Z">
        <w:r w:rsidR="00D55344">
          <w:rPr>
            <w:color w:val="000000"/>
          </w:rPr>
          <w:t>s</w:t>
        </w:r>
      </w:ins>
      <w:ins w:id="173" w:author="Mihai Enescu" w:date="2019-10-29T22:15:00Z">
        <w:r w:rsidR="004F497E">
          <w:rPr>
            <w:color w:val="000000"/>
          </w:rPr>
          <w:t xml:space="preserve"> </w:t>
        </w:r>
        <w:r w:rsidR="004F497E">
          <w:rPr>
            <w:i/>
            <w:color w:val="000000"/>
          </w:rPr>
          <w:t>useInterlacePUSCH-Common</w:t>
        </w:r>
        <w:r w:rsidR="004F497E">
          <w:rPr>
            <w:color w:val="000000"/>
          </w:rPr>
          <w:t xml:space="preserve"> </w:t>
        </w:r>
      </w:ins>
      <w:ins w:id="174" w:author="Mihai Enescu - RAN1#99" w:date="2019-11-29T19:34:00Z">
        <w:r w:rsidR="005A2C9C">
          <w:rPr>
            <w:color w:val="000000"/>
          </w:rPr>
          <w:t xml:space="preserve">or </w:t>
        </w:r>
        <w:r w:rsidR="005A2C9C" w:rsidRPr="005A2C9C">
          <w:rPr>
            <w:i/>
            <w:color w:val="000000"/>
          </w:rPr>
          <w:t>useInterlacePUSCH-Dedicated</w:t>
        </w:r>
        <w:r w:rsidR="005A2C9C">
          <w:rPr>
            <w:color w:val="000000"/>
          </w:rPr>
          <w:t xml:space="preserve"> are</w:t>
        </w:r>
      </w:ins>
      <w:ins w:id="175" w:author="Mihai Enescu" w:date="2019-10-29T22:15:00Z">
        <w:del w:id="176" w:author="Mihai Enescu - RAN1#99" w:date="2019-11-29T19:34:00Z">
          <w:r w:rsidR="004F497E" w:rsidDel="005A2C9C">
            <w:rPr>
              <w:color w:val="000000"/>
            </w:rPr>
            <w:delText>is</w:delText>
          </w:r>
        </w:del>
        <w:r w:rsidR="004F497E">
          <w:rPr>
            <w:color w:val="000000"/>
          </w:rPr>
          <w:t xml:space="preserve"> set to ‘enabled’</w:t>
        </w:r>
      </w:ins>
      <w:ins w:id="177" w:author="Mihai Enescu" w:date="2019-11-08T18:24:00Z">
        <w:del w:id="178" w:author="Mihai Enescu - RAN1#99" w:date="2019-12-05T21:57:00Z">
          <w:r w:rsidR="00B110B0" w:rsidDel="00D55344">
            <w:rPr>
              <w:color w:val="000000"/>
            </w:rPr>
            <w:delText xml:space="preserve"> and </w:delText>
          </w:r>
          <w:r w:rsidR="00B110B0" w:rsidRPr="005A2C9C" w:rsidDel="00D55344">
            <w:rPr>
              <w:i/>
              <w:iCs/>
              <w:color w:val="000000" w:themeColor="text1"/>
              <w:lang w:val="en-US" w:eastAsia="zh-CN"/>
            </w:rPr>
            <w:delText xml:space="preserve">useInterlacePUSCH-Dedicated </w:delText>
          </w:r>
          <w:r w:rsidR="00B110B0" w:rsidRPr="005A2C9C" w:rsidDel="00D55344">
            <w:rPr>
              <w:color w:val="000000" w:themeColor="text1"/>
              <w:lang w:val="en-US" w:eastAsia="zh-CN"/>
            </w:rPr>
            <w:delText>is not yet configured</w:delText>
          </w:r>
        </w:del>
      </w:ins>
      <w:ins w:id="179" w:author="Mihai Enescu" w:date="2019-10-29T22:15:00Z">
        <w:r w:rsidR="004F497E" w:rsidRPr="005A2C9C">
          <w:rPr>
            <w:color w:val="000000" w:themeColor="text1"/>
          </w:rPr>
          <w:t xml:space="preserve">, in </w:t>
        </w:r>
        <w:r w:rsidR="004F497E">
          <w:rPr>
            <w:color w:val="000000"/>
          </w:rPr>
          <w:t>which case uplink resource allocation type 2 is used</w:t>
        </w:r>
      </w:ins>
      <w:ins w:id="180" w:author="Mihai Enescu" w:date="2019-11-08T18:25:00Z">
        <w:del w:id="181" w:author="Mihai Enescu - RAN1#99" w:date="2019-12-05T22:01:00Z">
          <w:r w:rsidR="00B110B0" w:rsidDel="00D55344">
            <w:rPr>
              <w:color w:val="000000"/>
            </w:rPr>
            <w:delText xml:space="preserve"> (FFS: other cases)</w:delText>
          </w:r>
        </w:del>
      </w:ins>
      <w:ins w:id="182" w:author="Mihai Enescu" w:date="2019-10-29T22:15:00Z">
        <w:r w:rsidR="004F497E">
          <w:rPr>
            <w:color w:val="000000"/>
          </w:rPr>
          <w:t xml:space="preserve">. </w:t>
        </w:r>
      </w:ins>
      <w:r>
        <w:rPr>
          <w:color w:val="000000"/>
        </w:rPr>
        <w:t xml:space="preserve"> </w:t>
      </w:r>
    </w:p>
    <w:p w14:paraId="705700BF" w14:textId="77777777" w:rsidR="00D55344" w:rsidRDefault="00D55344" w:rsidP="00D55344">
      <w:pPr>
        <w:rPr>
          <w:ins w:id="183" w:author="Mihai Enescu - RAN1#99" w:date="2019-12-05T22:01:00Z"/>
          <w:color w:val="000000"/>
        </w:rPr>
      </w:pPr>
      <w:ins w:id="184" w:author="Mihai Enescu - RAN1#99" w:date="2019-12-05T22:01:00Z">
        <w:r>
          <w:rPr>
            <w:color w:val="000000"/>
          </w:rPr>
          <w:t xml:space="preserve">The UE expects that either none or both of </w:t>
        </w:r>
        <w:r>
          <w:rPr>
            <w:i/>
            <w:color w:val="000000"/>
          </w:rPr>
          <w:t>useInterlacePUSCH-Common</w:t>
        </w:r>
        <w:r>
          <w:rPr>
            <w:color w:val="000000"/>
          </w:rPr>
          <w:t xml:space="preserve"> and </w:t>
        </w:r>
        <w:r>
          <w:rPr>
            <w:i/>
            <w:color w:val="000000"/>
          </w:rPr>
          <w:t>useInterlacePUSCH-Dedicated</w:t>
        </w:r>
        <w:r>
          <w:rPr>
            <w:color w:val="000000"/>
          </w:rPr>
          <w:t xml:space="preserve"> is set to ‘enabled.’</w:t>
        </w:r>
      </w:ins>
    </w:p>
    <w:p w14:paraId="54C48510" w14:textId="77777777" w:rsidR="00D55344" w:rsidRDefault="00D55344" w:rsidP="00D55344">
      <w:pPr>
        <w:rPr>
          <w:ins w:id="185" w:author="Mihai Enescu - RAN1#99" w:date="2019-12-05T22:01:00Z"/>
          <w:color w:val="000000"/>
        </w:rPr>
      </w:pPr>
      <w:ins w:id="186" w:author="Mihai Enescu - RAN1#99" w:date="2019-12-05T22:01:00Z">
        <w:r>
          <w:rPr>
            <w:color w:val="000000"/>
          </w:rPr>
          <w:t xml:space="preserve">The UE expects that either none or both of </w:t>
        </w:r>
        <w:r>
          <w:rPr>
            <w:i/>
            <w:color w:val="000000"/>
          </w:rPr>
          <w:t>useInterlacePUSCH-Common</w:t>
        </w:r>
        <w:r>
          <w:rPr>
            <w:color w:val="000000"/>
          </w:rPr>
          <w:t xml:space="preserve"> and </w:t>
        </w:r>
        <w:r>
          <w:rPr>
            <w:i/>
            <w:color w:val="000000"/>
          </w:rPr>
          <w:t>useInterlacePUCCH-Common</w:t>
        </w:r>
        <w:r>
          <w:rPr>
            <w:color w:val="000000"/>
          </w:rPr>
          <w:t xml:space="preserve"> is set to ‘enabled.’</w:t>
        </w:r>
      </w:ins>
    </w:p>
    <w:p w14:paraId="21532D50" w14:textId="5A6B0AA5" w:rsidR="008E7693" w:rsidRDefault="008E7693" w:rsidP="008E7693">
      <w:pPr>
        <w:rPr>
          <w:ins w:id="187" w:author="Mihai Enescu" w:date="2019-10-29T22:16:00Z"/>
          <w:color w:val="000000"/>
        </w:rPr>
      </w:pPr>
      <w:r>
        <w:rPr>
          <w:color w:val="000000"/>
        </w:rPr>
        <w:t>If a bandwidth part indicator field is not configured in the scheduling DCI</w:t>
      </w:r>
      <w:r>
        <w:t xml:space="preserve"> </w:t>
      </w:r>
      <w:r>
        <w:rPr>
          <w:color w:val="000000"/>
        </w:rPr>
        <w:t>or the UE does not support active bandwidth part change via DCI, the RB indexing for uplink type 0</w:t>
      </w:r>
      <w:ins w:id="188" w:author="Mihai Enescu" w:date="2019-10-29T22:16:00Z">
        <w:r w:rsidR="004F497E">
          <w:rPr>
            <w:color w:val="000000"/>
          </w:rPr>
          <w:t>,</w:t>
        </w:r>
      </w:ins>
      <w:r>
        <w:rPr>
          <w:color w:val="000000"/>
        </w:rPr>
        <w:t xml:space="preserve"> </w:t>
      </w:r>
      <w:del w:id="189" w:author="Mihai Enescu" w:date="2019-10-29T22:16:00Z">
        <w:r w:rsidDel="004F497E">
          <w:rPr>
            <w:color w:val="000000"/>
          </w:rPr>
          <w:delText xml:space="preserve">and </w:delText>
        </w:r>
      </w:del>
      <w:r>
        <w:rPr>
          <w:color w:val="000000"/>
        </w:rPr>
        <w:t>type 1</w:t>
      </w:r>
      <w:ins w:id="190" w:author="Mihai Enescu" w:date="2019-10-29T22:16:00Z">
        <w:r w:rsidR="004F497E">
          <w:rPr>
            <w:color w:val="000000"/>
          </w:rPr>
          <w:t xml:space="preserve"> and type 2</w:t>
        </w:r>
      </w:ins>
      <w:r>
        <w:rPr>
          <w:color w:val="000000"/>
        </w:rPr>
        <w:t xml:space="preserve"> resource allocation is determined within the UE's active bandwidth part. If a bandwidth part indicator field is configured in the scheduling DCI and the UE supports active bandwidh part change via DCI, the RB indexing for uplink type 0</w:t>
      </w:r>
      <w:ins w:id="191" w:author="Mihai Enescu" w:date="2019-10-29T22:16:00Z">
        <w:r w:rsidR="004F497E">
          <w:rPr>
            <w:color w:val="000000"/>
          </w:rPr>
          <w:t>,</w:t>
        </w:r>
      </w:ins>
      <w:r>
        <w:rPr>
          <w:color w:val="000000"/>
        </w:rPr>
        <w:t xml:space="preserve"> </w:t>
      </w:r>
      <w:del w:id="192" w:author="Mihai Enescu" w:date="2019-10-29T22:16:00Z">
        <w:r w:rsidDel="004F497E">
          <w:rPr>
            <w:color w:val="000000"/>
          </w:rPr>
          <w:delText xml:space="preserve">and </w:delText>
        </w:r>
      </w:del>
      <w:r>
        <w:rPr>
          <w:color w:val="000000"/>
        </w:rPr>
        <w:t>type 1</w:t>
      </w:r>
      <w:ins w:id="193" w:author="Mihai Enescu" w:date="2019-10-29T22:16:00Z">
        <w:r w:rsidR="004F497E">
          <w:rPr>
            <w:color w:val="000000"/>
          </w:rPr>
          <w:t>, type 2</w:t>
        </w:r>
      </w:ins>
      <w:r>
        <w:rPr>
          <w:color w:val="000000"/>
        </w:rPr>
        <w:t xml:space="preserve">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0C54E685" w14:textId="48F52F58" w:rsidR="004F497E" w:rsidDel="00AC69F4" w:rsidRDefault="004F497E" w:rsidP="004E590E">
      <w:pPr>
        <w:jc w:val="both"/>
        <w:rPr>
          <w:ins w:id="194" w:author="Mihai Enescu" w:date="2019-10-29T22:16:00Z"/>
          <w:del w:id="195" w:author="Mihai Enescu - RAN1#99" w:date="2019-11-30T19:14:00Z"/>
          <w:color w:val="000000"/>
        </w:rPr>
      </w:pPr>
      <w:ins w:id="196" w:author="Mihai Enescu" w:date="2019-10-29T22:16:00Z">
        <w:del w:id="197" w:author="Mihai Enescu - RAN1#99" w:date="2019-11-30T19:14:00Z">
          <w:r w:rsidDel="00AC69F4">
            <w:rPr>
              <w:color w:val="000000"/>
              <w:lang w:val="en-US"/>
            </w:rPr>
            <w:delText xml:space="preserve">When the UE is configured to operate </w:delText>
          </w:r>
          <w:r w:rsidDel="00AC69F4">
            <w:rPr>
              <w:lang w:val="en-CA"/>
            </w:rPr>
            <w:delText xml:space="preserve">with intra-cell guard-bands on a carrier, the UE </w:delText>
          </w:r>
          <w:r w:rsidDel="00AC69F4">
            <w:rPr>
              <w:color w:val="000000"/>
              <w:lang w:val="en-US"/>
            </w:rPr>
            <w:delText xml:space="preserve">determines  </w:delText>
          </w:r>
        </w:del>
      </w:ins>
      <m:oMath>
        <m:sSub>
          <m:sSubPr>
            <m:ctrlPr>
              <w:ins w:id="198" w:author="Mihai Enescu" w:date="2019-11-04T18:32:00Z">
                <w:del w:id="199" w:author="Mihai Enescu - RAN1#99" w:date="2019-11-30T19:14:00Z">
                  <w:rPr>
                    <w:rFonts w:ascii="Cambria Math" w:hAnsi="Cambria Math"/>
                    <w:i/>
                    <w:color w:val="000000"/>
                    <w:lang w:val="en-US"/>
                  </w:rPr>
                </w:del>
              </w:ins>
            </m:ctrlPr>
          </m:sSubPr>
          <m:e>
            <m:r>
              <w:ins w:id="200" w:author="Mihai Enescu" w:date="2019-11-04T18:32:00Z">
                <w:del w:id="201" w:author="Mihai Enescu - RAN1#99" w:date="2019-11-30T19:14:00Z">
                  <w:rPr>
                    <w:rFonts w:ascii="Cambria Math" w:hAnsi="Cambria Math"/>
                    <w:color w:val="000000"/>
                    <w:lang w:val="en-US"/>
                  </w:rPr>
                  <m:t>N</m:t>
                </w:del>
              </w:ins>
            </m:r>
          </m:e>
          <m:sub>
            <m:r>
              <w:ins w:id="202" w:author="Mihai Enescu" w:date="2019-11-04T18:32:00Z">
                <w:del w:id="203" w:author="Mihai Enescu - RAN1#99" w:date="2019-11-30T19:14:00Z">
                  <w:rPr>
                    <w:rFonts w:ascii="Cambria Math" w:hAnsi="Cambria Math"/>
                    <w:color w:val="000000"/>
                    <w:lang w:val="en-US"/>
                  </w:rPr>
                  <m:t>RB-set</m:t>
                </w:del>
              </w:ins>
            </m:r>
          </m:sub>
        </m:sSub>
        <m:r>
          <w:ins w:id="204" w:author="Mihai Enescu" w:date="2019-10-29T22:16:00Z">
            <w:del w:id="205" w:author="Mihai Enescu - RAN1#99" w:date="2019-11-30T19:14:00Z">
              <w:rPr>
                <w:rFonts w:ascii="Cambria Math" w:hAnsi="Cambria Math"/>
                <w:color w:val="000000"/>
                <w:lang w:val="en-US"/>
              </w:rPr>
              <m:t xml:space="preserve"> </m:t>
            </w:del>
          </w:ins>
        </m:r>
      </m:oMath>
      <w:ins w:id="206" w:author="Mihai Enescu" w:date="2019-11-04T18:34:00Z">
        <w:del w:id="207" w:author="Mihai Enescu - RAN1#99" w:date="2019-11-30T19:14:00Z">
          <w:r w:rsidR="00026383" w:rsidDel="00AC69F4">
            <w:rPr>
              <w:color w:val="000000"/>
              <w:lang w:val="en-US"/>
            </w:rPr>
            <w:delText>RB-sets</w:delText>
          </w:r>
        </w:del>
      </w:ins>
      <w:ins w:id="208" w:author="Mihai Enescu" w:date="2019-10-29T22:16:00Z">
        <w:del w:id="209" w:author="Mihai Enescu - RAN1#99" w:date="2019-11-30T19:14:00Z">
          <w:r w:rsidDel="00AC69F4">
            <w:rPr>
              <w:color w:val="000000"/>
              <w:lang w:val="en-US"/>
            </w:rPr>
            <w:delText xml:space="preserve"> on a carrier </w:delText>
          </w:r>
        </w:del>
      </w:ins>
      <w:bookmarkStart w:id="210" w:name="_Hlk23879956"/>
      <w:ins w:id="211" w:author="Mihai Enescu" w:date="2019-11-05T20:54:00Z">
        <w:del w:id="212" w:author="Mihai Enescu - RAN1#99" w:date="2019-11-30T19:14:00Z">
          <w:r w:rsidR="00193332" w:rsidRPr="00193332" w:rsidDel="00AC69F4">
            <w:rPr>
              <w:color w:val="000000"/>
              <w:lang w:val="en-US"/>
            </w:rPr>
            <w:delText xml:space="preserve">[FFS e.g. according to </w:delText>
          </w:r>
        </w:del>
      </w:ins>
      <w:ins w:id="213" w:author="Mihai Enescu" w:date="2019-11-05T21:23:00Z">
        <w:del w:id="214" w:author="Mihai Enescu - RAN1#99" w:date="2019-11-30T19:14:00Z">
          <w:r w:rsidR="004E590E" w:rsidDel="00AC69F4">
            <w:rPr>
              <w:color w:val="000000"/>
              <w:lang w:val="en-US"/>
            </w:rPr>
            <w:delText xml:space="preserve">a </w:delText>
          </w:r>
        </w:del>
      </w:ins>
      <w:ins w:id="215" w:author="Mihai Enescu" w:date="2019-11-05T20:54:00Z">
        <w:del w:id="216" w:author="Mihai Enescu - RAN1#99" w:date="2019-11-30T19:14:00Z">
          <w:r w:rsidR="00193332" w:rsidRPr="00193332" w:rsidDel="00AC69F4">
            <w:rPr>
              <w:color w:val="000000"/>
              <w:lang w:val="en-US"/>
            </w:rPr>
            <w:delText xml:space="preserve">Table or according to parameter </w:delText>
          </w:r>
          <w:r w:rsidR="00193332" w:rsidRPr="00193332" w:rsidDel="00AC69F4">
            <w:rPr>
              <w:i/>
              <w:color w:val="000000"/>
              <w:lang w:val="en-US"/>
            </w:rPr>
            <w:delText>intraCellGuardBand-r16</w:delText>
          </w:r>
          <w:r w:rsidR="00193332" w:rsidRPr="00193332" w:rsidDel="00AC69F4">
            <w:rPr>
              <w:color w:val="000000"/>
              <w:lang w:val="en-US"/>
            </w:rPr>
            <w:delText xml:space="preserve"> and </w:delText>
          </w:r>
          <w:r w:rsidR="00193332" w:rsidRPr="00193332" w:rsidDel="00AC69F4">
            <w:rPr>
              <w:i/>
              <w:color w:val="000000"/>
              <w:lang w:val="en-US"/>
            </w:rPr>
            <w:delText>RB-RangesPerCell-r16</w:delText>
          </w:r>
          <w:r w:rsidR="00193332" w:rsidRPr="00193332" w:rsidDel="00AC69F4">
            <w:rPr>
              <w:color w:val="000000"/>
              <w:lang w:val="en-US"/>
            </w:rPr>
            <w:delText>]</w:delText>
          </w:r>
        </w:del>
      </w:ins>
      <w:bookmarkEnd w:id="210"/>
      <w:ins w:id="217" w:author="Mihai Enescu" w:date="2019-10-29T22:16:00Z">
        <w:del w:id="218" w:author="Mihai Enescu - RAN1#99" w:date="2019-11-30T19:14:00Z">
          <w:r w:rsidDel="00AC69F4">
            <w:rPr>
              <w:color w:val="000000"/>
              <w:lang w:val="en-US"/>
            </w:rPr>
            <w:delText xml:space="preserve">, where </w:delText>
          </w:r>
        </w:del>
      </w:ins>
      <w:ins w:id="219" w:author="Mihai Enescu" w:date="2019-11-04T18:35:00Z">
        <w:del w:id="220" w:author="Mihai Enescu - RAN1#99" w:date="2019-11-30T19:14:00Z">
          <w:r w:rsidR="00026383" w:rsidDel="00AC69F4">
            <w:rPr>
              <w:color w:val="000000"/>
              <w:lang w:val="en-US"/>
            </w:rPr>
            <w:delText>RB</w:delText>
          </w:r>
        </w:del>
      </w:ins>
      <w:ins w:id="221" w:author="Mihai Enescu" w:date="2019-10-29T22:16:00Z">
        <w:del w:id="222" w:author="Mihai Enescu - RAN1#99" w:date="2019-11-30T19:14:00Z">
          <w:r w:rsidDel="00AC69F4">
            <w:rPr>
              <w:color w:val="000000"/>
              <w:lang w:val="en-US"/>
            </w:rPr>
            <w:delText>-</w:delText>
          </w:r>
        </w:del>
      </w:ins>
      <w:ins w:id="223" w:author="Mihai Enescu" w:date="2019-11-04T18:35:00Z">
        <w:del w:id="224" w:author="Mihai Enescu - RAN1#99" w:date="2019-11-30T19:14:00Z">
          <w:r w:rsidR="00026383" w:rsidDel="00AC69F4">
            <w:rPr>
              <w:color w:val="000000"/>
              <w:lang w:val="en-US"/>
            </w:rPr>
            <w:delText>set</w:delText>
          </w:r>
        </w:del>
      </w:ins>
      <w:ins w:id="225" w:author="Mihai Enescu" w:date="2019-10-29T22:16:00Z">
        <w:del w:id="226" w:author="Mihai Enescu - RAN1#99" w:date="2019-11-30T19:14:00Z">
          <w:r w:rsidDel="00AC69F4">
            <w:rPr>
              <w:color w:val="000000"/>
              <w:lang w:val="en-US"/>
            </w:rPr>
            <w:delText xml:space="preserve">s are indexed </w:delText>
          </w:r>
        </w:del>
      </w:ins>
      <m:oMath>
        <m:r>
          <w:ins w:id="227" w:author="Mihai Enescu" w:date="2019-11-04T18:28:00Z">
            <w:del w:id="228" w:author="Mihai Enescu - RAN1#99" w:date="2019-11-30T19:14:00Z">
              <w:rPr>
                <w:rFonts w:ascii="Cambria Math" w:hAnsi="Cambria Math"/>
                <w:color w:val="000000"/>
                <w:lang w:val="en-US"/>
              </w:rPr>
              <m:t>0≤</m:t>
            </w:del>
          </w:ins>
        </m:r>
        <m:r>
          <w:ins w:id="229" w:author="Mihai Enescu" w:date="2019-11-04T18:28:00Z">
            <w:del w:id="230" w:author="Mihai Enescu - RAN1#99" w:date="2019-11-30T19:14:00Z">
              <w:rPr>
                <w:rFonts w:ascii="Cambria Math" w:hAnsi="Cambria Math"/>
                <w:color w:val="000000"/>
              </w:rPr>
              <m:t>s</m:t>
            </w:del>
          </w:ins>
        </m:r>
        <m:r>
          <w:ins w:id="231" w:author="Mihai Enescu" w:date="2019-11-04T18:28:00Z">
            <w:del w:id="232" w:author="Mihai Enescu - RAN1#99" w:date="2019-11-30T19:14:00Z">
              <w:rPr>
                <w:rFonts w:ascii="Cambria Math" w:hAnsi="Cambria Math"/>
                <w:color w:val="000000"/>
                <w:lang w:val="en-US"/>
              </w:rPr>
              <m:t>&lt;</m:t>
            </w:del>
          </w:ins>
        </m:r>
        <m:sSub>
          <m:sSubPr>
            <m:ctrlPr>
              <w:ins w:id="233" w:author="Mihai Enescu" w:date="2019-11-04T18:28:00Z">
                <w:del w:id="234" w:author="Mihai Enescu - RAN1#99" w:date="2019-11-30T19:14:00Z">
                  <w:rPr>
                    <w:rFonts w:ascii="Cambria Math" w:hAnsi="Cambria Math"/>
                    <w:i/>
                    <w:color w:val="000000"/>
                    <w:lang w:val="en-US"/>
                  </w:rPr>
                </w:del>
              </w:ins>
            </m:ctrlPr>
          </m:sSubPr>
          <m:e>
            <m:r>
              <w:ins w:id="235" w:author="Mihai Enescu" w:date="2019-11-04T18:28:00Z">
                <w:del w:id="236" w:author="Mihai Enescu - RAN1#99" w:date="2019-11-30T19:14:00Z">
                  <w:rPr>
                    <w:rFonts w:ascii="Cambria Math" w:hAnsi="Cambria Math"/>
                    <w:color w:val="000000"/>
                    <w:lang w:val="en-US"/>
                  </w:rPr>
                  <m:t>N</m:t>
                </w:del>
              </w:ins>
            </m:r>
          </m:e>
          <m:sub>
            <m:r>
              <w:ins w:id="237" w:author="Mihai Enescu" w:date="2019-11-04T18:28:00Z">
                <w:del w:id="238" w:author="Mihai Enescu - RAN1#99" w:date="2019-11-30T19:14:00Z">
                  <w:rPr>
                    <w:rFonts w:ascii="Cambria Math" w:hAnsi="Cambria Math"/>
                    <w:color w:val="000000"/>
                    <w:lang w:val="en-US"/>
                  </w:rPr>
                  <m:t>RB-set</m:t>
                </w:del>
              </w:ins>
            </m:r>
          </m:sub>
        </m:sSub>
        <m:r>
          <w:ins w:id="239" w:author="Mihai Enescu" w:date="2019-11-04T18:28:00Z">
            <w:del w:id="240" w:author="Mihai Enescu - RAN1#99" w:date="2019-11-30T19:14:00Z">
              <w:rPr>
                <w:rFonts w:ascii="Cambria Math" w:hAnsi="Cambria Math"/>
                <w:color w:val="000000"/>
                <w:lang w:val="en-US"/>
              </w:rPr>
              <m:t>-1</m:t>
            </w:del>
          </w:ins>
        </m:r>
      </m:oMath>
      <w:ins w:id="241" w:author="Mihai Enescu" w:date="2019-11-04T18:28:00Z">
        <w:del w:id="242" w:author="Mihai Enescu - RAN1#99" w:date="2019-11-30T19:14:00Z">
          <w:r w:rsidR="00A22BF8" w:rsidDel="00AC69F4">
            <w:rPr>
              <w:color w:val="000000"/>
              <w:lang w:val="en-US"/>
            </w:rPr>
            <w:delText>.</w:delText>
          </w:r>
        </w:del>
      </w:ins>
      <w:ins w:id="243" w:author="Mihai Enescu" w:date="2019-10-29T22:16:00Z">
        <w:del w:id="244" w:author="Mihai Enescu - RAN1#99" w:date="2019-11-30T19:14:00Z">
          <w:r w:rsidDel="00AC69F4">
            <w:rPr>
              <w:color w:val="000000"/>
              <w:lang w:val="en-US"/>
            </w:rPr>
            <w:delText xml:space="preserve"> </w:delText>
          </w:r>
        </w:del>
      </w:ins>
    </w:p>
    <w:p w14:paraId="301C3796" w14:textId="4E49D7E5" w:rsidR="004F497E" w:rsidDel="00AC69F4" w:rsidRDefault="004F497E" w:rsidP="004F497E">
      <w:pPr>
        <w:rPr>
          <w:ins w:id="245" w:author="Mihai Enescu" w:date="2019-10-29T22:16:00Z"/>
          <w:del w:id="246" w:author="Mihai Enescu - RAN1#99" w:date="2019-11-30T19:14:00Z"/>
          <w:rFonts w:ascii="Calibri" w:hAnsi="Calibri" w:cs="Calibri"/>
          <w:color w:val="000000"/>
        </w:rPr>
      </w:pPr>
      <w:ins w:id="247" w:author="Mihai Enescu" w:date="2019-10-29T22:16:00Z">
        <w:del w:id="248" w:author="Mihai Enescu - RAN1#99" w:date="2019-11-30T19:14:00Z">
          <w:r w:rsidDel="00AC69F4">
            <w:rPr>
              <w:color w:val="000000"/>
              <w:lang w:val="en-US"/>
            </w:rPr>
            <w:delText>When the UE is configured with [</w:delText>
          </w:r>
          <w:r w:rsidDel="00AC69F4">
            <w:rPr>
              <w:rFonts w:ascii="Calibri" w:hAnsi="Calibri" w:cs="Calibri"/>
              <w:i/>
              <w:color w:val="000000"/>
              <w:highlight w:val="yellow"/>
            </w:rPr>
            <w:delText>FFS between intraCellGuardBand-r16 and RB-RangesPerCell-r16</w:delText>
          </w:r>
          <w:r w:rsidDel="00AC69F4">
            <w:rPr>
              <w:rFonts w:ascii="Calibri" w:hAnsi="Calibri" w:cs="Calibri"/>
              <w:color w:val="000000"/>
            </w:rPr>
            <w:delText xml:space="preserve">], a UE </w:delText>
          </w:r>
        </w:del>
      </w:ins>
      <w:ins w:id="249" w:author="Mihai Enescu" w:date="2019-11-05T20:54:00Z">
        <w:del w:id="250" w:author="Mihai Enescu - RAN1#99" w:date="2019-11-30T19:14:00Z">
          <w:r w:rsidR="00193332" w:rsidDel="00AC69F4">
            <w:rPr>
              <w:rFonts w:ascii="Calibri" w:hAnsi="Calibri" w:cs="Calibri"/>
              <w:color w:val="000000"/>
            </w:rPr>
            <w:delText>adju</w:delText>
          </w:r>
        </w:del>
      </w:ins>
      <w:ins w:id="251" w:author="Mihai Enescu" w:date="2019-11-05T20:55:00Z">
        <w:del w:id="252" w:author="Mihai Enescu - RAN1#99" w:date="2019-11-30T19:14:00Z">
          <w:r w:rsidR="00193332" w:rsidDel="00AC69F4">
            <w:rPr>
              <w:rFonts w:ascii="Calibri" w:hAnsi="Calibri" w:cs="Calibri"/>
              <w:color w:val="000000"/>
            </w:rPr>
            <w:delText>sts</w:delText>
          </w:r>
        </w:del>
      </w:ins>
      <w:ins w:id="253" w:author="Mihai Enescu" w:date="2019-10-29T22:16:00Z">
        <w:del w:id="254" w:author="Mihai Enescu - RAN1#99" w:date="2019-11-30T19:14:00Z">
          <w:r w:rsidDel="00AC69F4">
            <w:rPr>
              <w:rFonts w:ascii="Calibri" w:hAnsi="Calibri" w:cs="Calibri"/>
              <w:color w:val="000000"/>
            </w:rPr>
            <w:delText xml:space="preserve"> intra-cell </w:delText>
          </w:r>
        </w:del>
      </w:ins>
      <w:ins w:id="255" w:author="Mihai Enescu" w:date="2019-11-04T18:33:00Z">
        <w:del w:id="256" w:author="Mihai Enescu - RAN1#99" w:date="2019-11-30T19:14:00Z">
          <w:r w:rsidR="000578B2" w:rsidDel="00AC69F4">
            <w:rPr>
              <w:rFonts w:ascii="Calibri" w:hAnsi="Calibri" w:cs="Calibri"/>
              <w:color w:val="000000"/>
            </w:rPr>
            <w:delText>guard-band</w:delText>
          </w:r>
        </w:del>
      </w:ins>
      <w:ins w:id="257" w:author="Mihai Enescu" w:date="2019-10-29T22:16:00Z">
        <w:del w:id="258" w:author="Mihai Enescu - RAN1#99" w:date="2019-11-30T19:14:00Z">
          <w:r w:rsidDel="00AC69F4">
            <w:rPr>
              <w:rFonts w:ascii="Calibri" w:hAnsi="Calibri" w:cs="Calibri"/>
              <w:color w:val="000000"/>
            </w:rPr>
            <w:delText xml:space="preserve">s between </w:delText>
          </w:r>
        </w:del>
      </w:ins>
      <w:ins w:id="259" w:author="Mihai Enescu" w:date="2019-11-04T18:33:00Z">
        <w:del w:id="260" w:author="Mihai Enescu - RAN1#99" w:date="2019-11-30T19:14:00Z">
          <w:r w:rsidR="000578B2" w:rsidDel="00AC69F4">
            <w:rPr>
              <w:rFonts w:ascii="Calibri" w:hAnsi="Calibri" w:cs="Calibri"/>
              <w:color w:val="000000"/>
            </w:rPr>
            <w:delText>RB-set</w:delText>
          </w:r>
        </w:del>
      </w:ins>
      <w:ins w:id="261" w:author="Mihai Enescu" w:date="2019-10-29T22:16:00Z">
        <w:del w:id="262" w:author="Mihai Enescu - RAN1#99" w:date="2019-11-30T19:14:00Z">
          <w:r w:rsidDel="00AC69F4">
            <w:rPr>
              <w:rFonts w:ascii="Calibri" w:hAnsi="Calibri" w:cs="Calibri"/>
              <w:color w:val="000000"/>
            </w:rPr>
            <w:delText xml:space="preserve"> </w:delText>
          </w:r>
          <m:oMath>
            <m:r>
              <w:rPr>
                <w:rFonts w:ascii="Cambria Math" w:hAnsi="Cambria Math" w:cs="Calibri"/>
                <w:color w:val="000000"/>
              </w:rPr>
              <m:t>s</m:t>
            </m:r>
          </m:oMath>
          <w:r w:rsidDel="00AC69F4">
            <w:rPr>
              <w:rFonts w:ascii="Calibri" w:hAnsi="Calibri" w:cs="Calibri"/>
              <w:color w:val="000000"/>
            </w:rPr>
            <w:delText xml:space="preserve"> and </w:delText>
          </w:r>
          <m:oMath>
            <m:r>
              <w:rPr>
                <w:rFonts w:ascii="Cambria Math" w:hAnsi="Cambria Math" w:cs="Calibri"/>
                <w:color w:val="000000"/>
              </w:rPr>
              <m:t>s+1</m:t>
            </m:r>
          </m:oMath>
          <w:r w:rsidDel="00AC69F4">
            <w:rPr>
              <w:rFonts w:ascii="Calibri" w:hAnsi="Calibri" w:cs="Calibri"/>
              <w:color w:val="000000"/>
            </w:rPr>
            <w:delText xml:space="preserve"> </w:delText>
          </w:r>
        </w:del>
      </w:ins>
      <w:ins w:id="263" w:author="Mihai Enescu" w:date="2019-11-05T21:00:00Z">
        <w:del w:id="264" w:author="Mihai Enescu - RAN1#99" w:date="2019-11-30T19:14:00Z">
          <w:r w:rsidR="00193332" w:rsidDel="00AC69F4">
            <w:rPr>
              <w:rFonts w:ascii="Calibri" w:hAnsi="Calibri" w:cs="Calibri"/>
              <w:color w:val="000000"/>
            </w:rPr>
            <w:delText>[TBD]</w:delText>
          </w:r>
        </w:del>
      </w:ins>
      <w:ins w:id="265" w:author="Mihai Enescu" w:date="2019-10-29T22:16:00Z">
        <w:del w:id="266" w:author="Mihai Enescu - RAN1#99" w:date="2019-11-30T19:14:00Z">
          <w:r w:rsidDel="00AC69F4">
            <w:rPr>
              <w:rFonts w:ascii="Calibri" w:hAnsi="Calibri" w:cs="Calibri"/>
              <w:color w:val="000000"/>
            </w:rPr>
            <w:delText xml:space="preserve"> </w:delText>
          </w:r>
        </w:del>
      </w:ins>
    </w:p>
    <w:p w14:paraId="3DE40792" w14:textId="34A12B74" w:rsidR="00924434" w:rsidRDefault="00924434" w:rsidP="00924434">
      <w:pPr>
        <w:jc w:val="center"/>
      </w:pPr>
      <w:r>
        <w:t>&lt;omitted text&gt;</w:t>
      </w:r>
    </w:p>
    <w:p w14:paraId="49340464" w14:textId="77777777" w:rsidR="00351224" w:rsidRDefault="00351224" w:rsidP="00351224">
      <w:pPr>
        <w:pStyle w:val="Heading5"/>
        <w:rPr>
          <w:color w:val="000000"/>
        </w:rPr>
      </w:pPr>
      <w:bookmarkStart w:id="267" w:name="_Toc20318036"/>
      <w:bookmarkStart w:id="268" w:name="_Toc11352146"/>
      <w:r>
        <w:rPr>
          <w:color w:val="000000"/>
        </w:rPr>
        <w:t>6.1.2.2.1</w:t>
      </w:r>
      <w:r>
        <w:rPr>
          <w:color w:val="000000"/>
        </w:rPr>
        <w:tab/>
        <w:t>Uplink resource allocation type 0</w:t>
      </w:r>
      <w:bookmarkEnd w:id="267"/>
      <w:bookmarkEnd w:id="268"/>
    </w:p>
    <w:p w14:paraId="6B99587A" w14:textId="77777777" w:rsidR="00351224" w:rsidRDefault="00351224" w:rsidP="00351224">
      <w:pPr>
        <w:rPr>
          <w:color w:val="000000"/>
        </w:rPr>
      </w:pPr>
      <w:r>
        <w:rPr>
          <w:color w:val="000000"/>
        </w:rPr>
        <w:t xml:space="preserve">In uplink resource allocation of type 0, the resource block assignment information includes a bitmap indicating the Resource Block Groups (RBGs) that are allocated to the scheduled UE where a RBG is a set of consecutive </w:t>
      </w:r>
      <w:r>
        <w:rPr>
          <w:color w:val="000000"/>
          <w:sz w:val="19"/>
          <w:szCs w:val="19"/>
        </w:rPr>
        <w:t xml:space="preserve">virtual </w:t>
      </w:r>
      <w:r>
        <w:rPr>
          <w:color w:val="000000"/>
        </w:rPr>
        <w:t xml:space="preserve">resource blocks defined by higher layer parameter </w:t>
      </w:r>
      <w:r>
        <w:rPr>
          <w:i/>
          <w:color w:val="000000"/>
        </w:rPr>
        <w:t>rbg-Size</w:t>
      </w:r>
      <w:r>
        <w:rPr>
          <w:color w:val="000000"/>
        </w:rPr>
        <w:t xml:space="preserve"> configured in </w:t>
      </w:r>
      <w:r>
        <w:rPr>
          <w:i/>
          <w:color w:val="000000"/>
        </w:rPr>
        <w:t>pusch-Config</w:t>
      </w:r>
      <w:r>
        <w:rPr>
          <w:color w:val="000000"/>
        </w:rPr>
        <w:t xml:space="preserve"> and the size of the bandwidth part as defined in Table 6.1.2.2.1-1.</w:t>
      </w:r>
    </w:p>
    <w:p w14:paraId="74E42C97" w14:textId="77777777" w:rsidR="00351224" w:rsidRDefault="00351224" w:rsidP="00351224">
      <w:pPr>
        <w:pStyle w:val="TH"/>
        <w:rPr>
          <w:i/>
          <w:color w:val="000000"/>
        </w:rPr>
      </w:pPr>
      <w:r>
        <w:rPr>
          <w:color w:val="000000"/>
        </w:rPr>
        <w:t xml:space="preserve">Table 6.1.2.2.1-1: Nominal RBG size </w:t>
      </w:r>
      <w:r>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351224" w14:paraId="56D8B7E8" w14:textId="77777777" w:rsidTr="00351224">
        <w:trPr>
          <w:jc w:val="center"/>
        </w:trPr>
        <w:tc>
          <w:tcPr>
            <w:tcW w:w="2805" w:type="dxa"/>
            <w:tcBorders>
              <w:top w:val="single" w:sz="4" w:space="0" w:color="auto"/>
              <w:left w:val="single" w:sz="4" w:space="0" w:color="auto"/>
              <w:bottom w:val="single" w:sz="4" w:space="0" w:color="auto"/>
              <w:right w:val="single" w:sz="4" w:space="0" w:color="auto"/>
            </w:tcBorders>
            <w:hideMark/>
          </w:tcPr>
          <w:p w14:paraId="708F88D3" w14:textId="77777777" w:rsidR="00351224" w:rsidRDefault="00351224">
            <w:pPr>
              <w:pStyle w:val="TAH"/>
              <w:rPr>
                <w:rFonts w:eastAsia="Batang"/>
                <w:color w:val="000000"/>
              </w:rPr>
            </w:pPr>
            <w:r>
              <w:rPr>
                <w:rFonts w:eastAsia="Batang"/>
                <w:color w:val="000000"/>
              </w:rPr>
              <w:t>Bandwidth Part Size</w:t>
            </w:r>
          </w:p>
        </w:tc>
        <w:tc>
          <w:tcPr>
            <w:tcW w:w="2328" w:type="dxa"/>
            <w:tcBorders>
              <w:top w:val="single" w:sz="4" w:space="0" w:color="auto"/>
              <w:left w:val="single" w:sz="4" w:space="0" w:color="auto"/>
              <w:bottom w:val="single" w:sz="4" w:space="0" w:color="auto"/>
              <w:right w:val="single" w:sz="4" w:space="0" w:color="auto"/>
            </w:tcBorders>
            <w:hideMark/>
          </w:tcPr>
          <w:p w14:paraId="4D80FD1D" w14:textId="77777777" w:rsidR="00351224" w:rsidRDefault="00351224">
            <w:pPr>
              <w:pStyle w:val="TAH"/>
              <w:rPr>
                <w:rFonts w:eastAsia="Batang"/>
                <w:color w:val="000000"/>
              </w:rPr>
            </w:pPr>
            <w:r>
              <w:rPr>
                <w:rFonts w:eastAsia="Batang"/>
                <w:color w:val="000000"/>
              </w:rPr>
              <w:t>Configuration 1</w:t>
            </w:r>
          </w:p>
        </w:tc>
        <w:tc>
          <w:tcPr>
            <w:tcW w:w="2328" w:type="dxa"/>
            <w:tcBorders>
              <w:top w:val="single" w:sz="4" w:space="0" w:color="auto"/>
              <w:left w:val="single" w:sz="4" w:space="0" w:color="auto"/>
              <w:bottom w:val="single" w:sz="4" w:space="0" w:color="auto"/>
              <w:right w:val="single" w:sz="4" w:space="0" w:color="auto"/>
            </w:tcBorders>
            <w:hideMark/>
          </w:tcPr>
          <w:p w14:paraId="687B221E" w14:textId="77777777" w:rsidR="00351224" w:rsidRDefault="00351224">
            <w:pPr>
              <w:pStyle w:val="TAH"/>
              <w:rPr>
                <w:rFonts w:eastAsia="Batang"/>
                <w:color w:val="000000"/>
              </w:rPr>
            </w:pPr>
            <w:r>
              <w:rPr>
                <w:rFonts w:eastAsia="Batang"/>
                <w:color w:val="000000"/>
              </w:rPr>
              <w:t>Configuration 2</w:t>
            </w:r>
          </w:p>
        </w:tc>
      </w:tr>
      <w:tr w:rsidR="00351224" w14:paraId="6EA25275" w14:textId="77777777" w:rsidTr="00351224">
        <w:trPr>
          <w:jc w:val="center"/>
        </w:trPr>
        <w:tc>
          <w:tcPr>
            <w:tcW w:w="2805" w:type="dxa"/>
            <w:tcBorders>
              <w:top w:val="single" w:sz="4" w:space="0" w:color="auto"/>
              <w:left w:val="single" w:sz="4" w:space="0" w:color="auto"/>
              <w:bottom w:val="single" w:sz="4" w:space="0" w:color="auto"/>
              <w:right w:val="single" w:sz="4" w:space="0" w:color="auto"/>
            </w:tcBorders>
            <w:hideMark/>
          </w:tcPr>
          <w:p w14:paraId="53142568" w14:textId="77777777" w:rsidR="00351224" w:rsidRDefault="00351224">
            <w:pPr>
              <w:pStyle w:val="TAC"/>
              <w:rPr>
                <w:rFonts w:eastAsia="Batang"/>
                <w:color w:val="000000"/>
              </w:rPr>
            </w:pPr>
            <w:r>
              <w:rPr>
                <w:rFonts w:eastAsia="Batang"/>
                <w:color w:val="000000"/>
              </w:rPr>
              <w:t xml:space="preserve">1 – 36 </w:t>
            </w:r>
          </w:p>
        </w:tc>
        <w:tc>
          <w:tcPr>
            <w:tcW w:w="2328" w:type="dxa"/>
            <w:tcBorders>
              <w:top w:val="single" w:sz="4" w:space="0" w:color="auto"/>
              <w:left w:val="single" w:sz="4" w:space="0" w:color="auto"/>
              <w:bottom w:val="single" w:sz="4" w:space="0" w:color="auto"/>
              <w:right w:val="single" w:sz="4" w:space="0" w:color="auto"/>
            </w:tcBorders>
            <w:hideMark/>
          </w:tcPr>
          <w:p w14:paraId="46EBF6B9" w14:textId="77777777" w:rsidR="00351224" w:rsidRDefault="00351224">
            <w:pPr>
              <w:pStyle w:val="TAC"/>
              <w:rPr>
                <w:rFonts w:eastAsia="Batang"/>
                <w:color w:val="000000"/>
              </w:rPr>
            </w:pPr>
            <w:r>
              <w:rPr>
                <w:i/>
                <w:color w:val="000000"/>
              </w:rPr>
              <w:t>2</w:t>
            </w:r>
          </w:p>
        </w:tc>
        <w:tc>
          <w:tcPr>
            <w:tcW w:w="2328" w:type="dxa"/>
            <w:tcBorders>
              <w:top w:val="single" w:sz="4" w:space="0" w:color="auto"/>
              <w:left w:val="single" w:sz="4" w:space="0" w:color="auto"/>
              <w:bottom w:val="single" w:sz="4" w:space="0" w:color="auto"/>
              <w:right w:val="single" w:sz="4" w:space="0" w:color="auto"/>
            </w:tcBorders>
            <w:hideMark/>
          </w:tcPr>
          <w:p w14:paraId="6564FF48" w14:textId="77777777" w:rsidR="00351224" w:rsidRDefault="00351224">
            <w:pPr>
              <w:pStyle w:val="TAC"/>
              <w:rPr>
                <w:rFonts w:eastAsia="Batang"/>
                <w:color w:val="000000"/>
              </w:rPr>
            </w:pPr>
            <w:r>
              <w:rPr>
                <w:color w:val="000000"/>
              </w:rPr>
              <w:t>4</w:t>
            </w:r>
          </w:p>
        </w:tc>
      </w:tr>
      <w:tr w:rsidR="00351224" w14:paraId="6927FF3A" w14:textId="77777777" w:rsidTr="00351224">
        <w:trPr>
          <w:jc w:val="center"/>
        </w:trPr>
        <w:tc>
          <w:tcPr>
            <w:tcW w:w="2805" w:type="dxa"/>
            <w:tcBorders>
              <w:top w:val="single" w:sz="4" w:space="0" w:color="auto"/>
              <w:left w:val="single" w:sz="4" w:space="0" w:color="auto"/>
              <w:bottom w:val="single" w:sz="4" w:space="0" w:color="auto"/>
              <w:right w:val="single" w:sz="4" w:space="0" w:color="auto"/>
            </w:tcBorders>
            <w:hideMark/>
          </w:tcPr>
          <w:p w14:paraId="64424285" w14:textId="77777777" w:rsidR="00351224" w:rsidRDefault="00351224">
            <w:pPr>
              <w:pStyle w:val="TAC"/>
              <w:rPr>
                <w:rFonts w:eastAsia="Batang"/>
                <w:color w:val="000000"/>
              </w:rPr>
            </w:pPr>
            <w:r>
              <w:rPr>
                <w:rFonts w:eastAsia="Batang"/>
                <w:color w:val="000000"/>
              </w:rPr>
              <w:t>37 – 72</w:t>
            </w:r>
          </w:p>
        </w:tc>
        <w:tc>
          <w:tcPr>
            <w:tcW w:w="2328" w:type="dxa"/>
            <w:tcBorders>
              <w:top w:val="single" w:sz="4" w:space="0" w:color="auto"/>
              <w:left w:val="single" w:sz="4" w:space="0" w:color="auto"/>
              <w:bottom w:val="single" w:sz="4" w:space="0" w:color="auto"/>
              <w:right w:val="single" w:sz="4" w:space="0" w:color="auto"/>
            </w:tcBorders>
            <w:hideMark/>
          </w:tcPr>
          <w:p w14:paraId="5CFED76F" w14:textId="77777777" w:rsidR="00351224" w:rsidRDefault="00351224">
            <w:pPr>
              <w:pStyle w:val="TAC"/>
              <w:rPr>
                <w:rFonts w:eastAsia="Batang"/>
                <w:color w:val="000000"/>
              </w:rPr>
            </w:pPr>
            <w:r>
              <w:rPr>
                <w:color w:val="000000"/>
              </w:rPr>
              <w:t>4</w:t>
            </w:r>
          </w:p>
        </w:tc>
        <w:tc>
          <w:tcPr>
            <w:tcW w:w="2328" w:type="dxa"/>
            <w:tcBorders>
              <w:top w:val="single" w:sz="4" w:space="0" w:color="auto"/>
              <w:left w:val="single" w:sz="4" w:space="0" w:color="auto"/>
              <w:bottom w:val="single" w:sz="4" w:space="0" w:color="auto"/>
              <w:right w:val="single" w:sz="4" w:space="0" w:color="auto"/>
            </w:tcBorders>
            <w:hideMark/>
          </w:tcPr>
          <w:p w14:paraId="379BA57A" w14:textId="77777777" w:rsidR="00351224" w:rsidRDefault="00351224">
            <w:pPr>
              <w:pStyle w:val="TAC"/>
              <w:rPr>
                <w:rFonts w:eastAsia="Batang"/>
                <w:color w:val="000000"/>
              </w:rPr>
            </w:pPr>
            <w:r>
              <w:rPr>
                <w:color w:val="000000"/>
              </w:rPr>
              <w:t>8</w:t>
            </w:r>
          </w:p>
        </w:tc>
      </w:tr>
      <w:tr w:rsidR="00351224" w14:paraId="0841AA2C" w14:textId="77777777" w:rsidTr="00351224">
        <w:trPr>
          <w:jc w:val="center"/>
        </w:trPr>
        <w:tc>
          <w:tcPr>
            <w:tcW w:w="2805" w:type="dxa"/>
            <w:tcBorders>
              <w:top w:val="single" w:sz="4" w:space="0" w:color="auto"/>
              <w:left w:val="single" w:sz="4" w:space="0" w:color="auto"/>
              <w:bottom w:val="single" w:sz="4" w:space="0" w:color="auto"/>
              <w:right w:val="single" w:sz="4" w:space="0" w:color="auto"/>
            </w:tcBorders>
            <w:hideMark/>
          </w:tcPr>
          <w:p w14:paraId="3E773FF8" w14:textId="77777777" w:rsidR="00351224" w:rsidRDefault="00351224">
            <w:pPr>
              <w:pStyle w:val="TAC"/>
              <w:rPr>
                <w:rFonts w:eastAsia="Batang"/>
                <w:color w:val="000000"/>
              </w:rPr>
            </w:pPr>
            <w:r>
              <w:rPr>
                <w:rFonts w:eastAsia="Batang"/>
                <w:color w:val="000000"/>
              </w:rPr>
              <w:t>73 – 144</w:t>
            </w:r>
          </w:p>
        </w:tc>
        <w:tc>
          <w:tcPr>
            <w:tcW w:w="2328" w:type="dxa"/>
            <w:tcBorders>
              <w:top w:val="single" w:sz="4" w:space="0" w:color="auto"/>
              <w:left w:val="single" w:sz="4" w:space="0" w:color="auto"/>
              <w:bottom w:val="single" w:sz="4" w:space="0" w:color="auto"/>
              <w:right w:val="single" w:sz="4" w:space="0" w:color="auto"/>
            </w:tcBorders>
            <w:hideMark/>
          </w:tcPr>
          <w:p w14:paraId="7FDDD625" w14:textId="77777777" w:rsidR="00351224" w:rsidRDefault="00351224">
            <w:pPr>
              <w:pStyle w:val="TAC"/>
              <w:rPr>
                <w:rFonts w:eastAsia="Batang"/>
                <w:color w:val="000000"/>
              </w:rPr>
            </w:pPr>
            <w:r>
              <w:rPr>
                <w:color w:val="000000"/>
              </w:rPr>
              <w:t>8</w:t>
            </w:r>
          </w:p>
        </w:tc>
        <w:tc>
          <w:tcPr>
            <w:tcW w:w="2328" w:type="dxa"/>
            <w:tcBorders>
              <w:top w:val="single" w:sz="4" w:space="0" w:color="auto"/>
              <w:left w:val="single" w:sz="4" w:space="0" w:color="auto"/>
              <w:bottom w:val="single" w:sz="4" w:space="0" w:color="auto"/>
              <w:right w:val="single" w:sz="4" w:space="0" w:color="auto"/>
            </w:tcBorders>
            <w:hideMark/>
          </w:tcPr>
          <w:p w14:paraId="7C6D4D76" w14:textId="77777777" w:rsidR="00351224" w:rsidRDefault="00351224">
            <w:pPr>
              <w:pStyle w:val="TAC"/>
              <w:rPr>
                <w:rFonts w:eastAsia="Batang"/>
                <w:color w:val="000000"/>
              </w:rPr>
            </w:pPr>
            <w:r>
              <w:rPr>
                <w:color w:val="000000"/>
              </w:rPr>
              <w:t>16</w:t>
            </w:r>
          </w:p>
        </w:tc>
      </w:tr>
      <w:tr w:rsidR="00351224" w14:paraId="40B1A1EE" w14:textId="77777777" w:rsidTr="00351224">
        <w:trPr>
          <w:jc w:val="center"/>
        </w:trPr>
        <w:tc>
          <w:tcPr>
            <w:tcW w:w="2805" w:type="dxa"/>
            <w:tcBorders>
              <w:top w:val="single" w:sz="4" w:space="0" w:color="auto"/>
              <w:left w:val="single" w:sz="4" w:space="0" w:color="auto"/>
              <w:bottom w:val="single" w:sz="4" w:space="0" w:color="auto"/>
              <w:right w:val="single" w:sz="4" w:space="0" w:color="auto"/>
            </w:tcBorders>
            <w:hideMark/>
          </w:tcPr>
          <w:p w14:paraId="5A2A08AA" w14:textId="77777777" w:rsidR="00351224" w:rsidRDefault="00351224">
            <w:pPr>
              <w:pStyle w:val="TAC"/>
              <w:rPr>
                <w:rFonts w:eastAsia="Batang"/>
                <w:color w:val="000000"/>
              </w:rPr>
            </w:pPr>
            <w:r>
              <w:rPr>
                <w:rFonts w:eastAsia="Batang"/>
                <w:color w:val="000000"/>
              </w:rPr>
              <w:t>145 – 275</w:t>
            </w:r>
          </w:p>
        </w:tc>
        <w:tc>
          <w:tcPr>
            <w:tcW w:w="2328" w:type="dxa"/>
            <w:tcBorders>
              <w:top w:val="single" w:sz="4" w:space="0" w:color="auto"/>
              <w:left w:val="single" w:sz="4" w:space="0" w:color="auto"/>
              <w:bottom w:val="single" w:sz="4" w:space="0" w:color="auto"/>
              <w:right w:val="single" w:sz="4" w:space="0" w:color="auto"/>
            </w:tcBorders>
            <w:hideMark/>
          </w:tcPr>
          <w:p w14:paraId="199B41D2" w14:textId="77777777" w:rsidR="00351224" w:rsidRDefault="00351224">
            <w:pPr>
              <w:pStyle w:val="TAC"/>
              <w:rPr>
                <w:rFonts w:eastAsia="Batang"/>
                <w:color w:val="000000"/>
              </w:rPr>
            </w:pPr>
            <w:r>
              <w:rPr>
                <w:color w:val="000000"/>
              </w:rPr>
              <w:t>16</w:t>
            </w:r>
          </w:p>
        </w:tc>
        <w:tc>
          <w:tcPr>
            <w:tcW w:w="2328" w:type="dxa"/>
            <w:tcBorders>
              <w:top w:val="single" w:sz="4" w:space="0" w:color="auto"/>
              <w:left w:val="single" w:sz="4" w:space="0" w:color="auto"/>
              <w:bottom w:val="single" w:sz="4" w:space="0" w:color="auto"/>
              <w:right w:val="single" w:sz="4" w:space="0" w:color="auto"/>
            </w:tcBorders>
            <w:hideMark/>
          </w:tcPr>
          <w:p w14:paraId="7438C384" w14:textId="77777777" w:rsidR="00351224" w:rsidRDefault="00351224">
            <w:pPr>
              <w:pStyle w:val="TAC"/>
              <w:rPr>
                <w:rFonts w:eastAsia="Batang"/>
                <w:color w:val="000000"/>
              </w:rPr>
            </w:pPr>
            <w:r>
              <w:rPr>
                <w:color w:val="000000"/>
              </w:rPr>
              <w:t>16</w:t>
            </w:r>
          </w:p>
        </w:tc>
      </w:tr>
    </w:tbl>
    <w:p w14:paraId="799DEE6A" w14:textId="77777777" w:rsidR="00351224" w:rsidRDefault="00351224" w:rsidP="00351224">
      <w:pPr>
        <w:rPr>
          <w:color w:val="000000"/>
        </w:rPr>
      </w:pPr>
    </w:p>
    <w:p w14:paraId="3AD0593C" w14:textId="77777777" w:rsidR="00351224" w:rsidRDefault="00351224" w:rsidP="00351224">
      <w:pPr>
        <w:spacing w:before="240"/>
        <w:rPr>
          <w:color w:val="000000"/>
        </w:rPr>
      </w:pPr>
      <w:r>
        <w:rPr>
          <w:color w:val="000000"/>
        </w:rPr>
        <w:t>The total number of RBGs (</w:t>
      </w:r>
      <w:r>
        <w:rPr>
          <w:color w:val="000000"/>
          <w:position w:val="-10"/>
        </w:rPr>
        <w:object w:dxaOrig="540" w:dyaOrig="375" w14:anchorId="0A167547">
          <v:shape id="_x0000_i1074" type="#_x0000_t75" style="width:27.05pt;height:19pt" o:ole="">
            <v:imagedata r:id="rId119" o:title=""/>
          </v:shape>
          <o:OLEObject Type="Embed" ProgID="Equation.3" ShapeID="_x0000_i1074" DrawAspect="Content" ObjectID="_1637187176" r:id="rId120"/>
        </w:object>
      </w:r>
      <w:r>
        <w:rPr>
          <w:color w:val="000000"/>
        </w:rPr>
        <w:t xml:space="preserve">) for a uplink bandwidth part </w:t>
      </w:r>
      <w:r>
        <w:rPr>
          <w:i/>
          <w:color w:val="000000"/>
        </w:rPr>
        <w:t>i</w:t>
      </w:r>
      <w:r>
        <w:rPr>
          <w:color w:val="000000"/>
        </w:rPr>
        <w:t xml:space="preserve"> of size</w:t>
      </w:r>
      <w:r>
        <w:rPr>
          <w:color w:val="000000"/>
          <w:position w:val="-12"/>
        </w:rPr>
        <w:object w:dxaOrig="615" w:dyaOrig="375" w14:anchorId="1A9DEA67">
          <v:shape id="_x0000_i1075" type="#_x0000_t75" style="width:30.55pt;height:19pt" o:ole="">
            <v:imagedata r:id="rId121" o:title=""/>
          </v:shape>
          <o:OLEObject Type="Embed" ProgID="Equation.3" ShapeID="_x0000_i1075" DrawAspect="Content" ObjectID="_1637187177" r:id="rId122"/>
        </w:object>
      </w:r>
      <w:r>
        <w:rPr>
          <w:color w:val="000000"/>
        </w:rPr>
        <w:t xml:space="preserve">PRBs is given by </w:t>
      </w:r>
      <w:r>
        <w:rPr>
          <w:color w:val="000000"/>
          <w:position w:val="-20"/>
        </w:rPr>
        <w:object w:dxaOrig="3600" w:dyaOrig="570" w14:anchorId="37364171">
          <v:shape id="_x0000_i1076" type="#_x0000_t75" style="width:180.3pt;height:28.2pt" o:ole="">
            <v:imagedata r:id="rId123" o:title=""/>
          </v:shape>
          <o:OLEObject Type="Embed" ProgID="Equation.DSMT4" ShapeID="_x0000_i1076" DrawAspect="Content" ObjectID="_1637187178" r:id="rId124"/>
        </w:object>
      </w:r>
      <w:r>
        <w:rPr>
          <w:color w:val="000000"/>
        </w:rPr>
        <w:t xml:space="preserve"> where </w:t>
      </w:r>
    </w:p>
    <w:p w14:paraId="65FC2F08" w14:textId="77777777" w:rsidR="00351224" w:rsidRDefault="00351224" w:rsidP="00351224">
      <w:pPr>
        <w:pStyle w:val="B1"/>
      </w:pPr>
      <w:r>
        <w:t>-</w:t>
      </w:r>
      <w:r>
        <w:tab/>
        <w:t xml:space="preserve">the size of the first RBG is </w:t>
      </w:r>
      <w:r>
        <w:rPr>
          <w:position w:val="-12"/>
          <w:lang w:val="x-none"/>
        </w:rPr>
        <w:object w:dxaOrig="2400" w:dyaOrig="375" w14:anchorId="37796597">
          <v:shape id="_x0000_i1077" type="#_x0000_t75" style="width:119.8pt;height:19pt" o:ole="">
            <v:imagedata r:id="rId125" o:title=""/>
          </v:shape>
          <o:OLEObject Type="Embed" ProgID="Equation.3" ShapeID="_x0000_i1077" DrawAspect="Content" ObjectID="_1637187179" r:id="rId126"/>
        </w:object>
      </w:r>
      <w:r>
        <w:t>,</w:t>
      </w:r>
    </w:p>
    <w:p w14:paraId="16A536C0" w14:textId="77777777" w:rsidR="00351224" w:rsidRDefault="00351224" w:rsidP="00351224">
      <w:pPr>
        <w:pStyle w:val="B1"/>
      </w:pPr>
      <w:r>
        <w:t>-</w:t>
      </w:r>
      <w:r>
        <w:tab/>
        <w:t xml:space="preserve">the size of the last RBG is </w:t>
      </w:r>
      <w:r>
        <w:rPr>
          <w:position w:val="-12"/>
          <w:lang w:val="x-none"/>
        </w:rPr>
        <w:object w:dxaOrig="2940" w:dyaOrig="375" w14:anchorId="473B2E04">
          <v:shape id="_x0000_i1078" type="#_x0000_t75" style="width:146.9pt;height:19pt" o:ole="">
            <v:imagedata r:id="rId127" o:title=""/>
          </v:shape>
          <o:OLEObject Type="Embed" ProgID="Equation.3" ShapeID="_x0000_i1078" DrawAspect="Content" ObjectID="_1637187180" r:id="rId128"/>
        </w:object>
      </w:r>
      <w:r>
        <w:t xml:space="preserve">if </w:t>
      </w:r>
      <w:r>
        <w:rPr>
          <w:position w:val="-12"/>
          <w:lang w:val="x-none"/>
        </w:rPr>
        <w:object w:dxaOrig="2355" w:dyaOrig="375" w14:anchorId="44613954">
          <v:shape id="_x0000_i1079" type="#_x0000_t75" style="width:117.5pt;height:19pt" o:ole="">
            <v:imagedata r:id="rId129" o:title=""/>
          </v:shape>
          <o:OLEObject Type="Embed" ProgID="Equation.3" ShapeID="_x0000_i1079" DrawAspect="Content" ObjectID="_1637187181" r:id="rId130"/>
        </w:object>
      </w:r>
      <w:r>
        <w:t xml:space="preserve">and </w:t>
      </w:r>
      <w:r>
        <w:rPr>
          <w:i/>
        </w:rPr>
        <w:t>P</w:t>
      </w:r>
      <w:r>
        <w:t xml:space="preserve"> otherwise.</w:t>
      </w:r>
    </w:p>
    <w:p w14:paraId="5B322C5B" w14:textId="77777777" w:rsidR="00351224" w:rsidRDefault="00351224" w:rsidP="00351224">
      <w:pPr>
        <w:pStyle w:val="B1"/>
      </w:pPr>
      <w:r>
        <w:t>-</w:t>
      </w:r>
      <w:r>
        <w:tab/>
        <w:t xml:space="preserve">the size of all other RBG is </w:t>
      </w:r>
      <w:r>
        <w:rPr>
          <w:i/>
        </w:rPr>
        <w:t>P</w:t>
      </w:r>
      <w:r>
        <w:t xml:space="preserve">. </w:t>
      </w:r>
    </w:p>
    <w:p w14:paraId="2EDC7946" w14:textId="77777777" w:rsidR="00351224" w:rsidRDefault="00351224" w:rsidP="00351224">
      <w:pPr>
        <w:rPr>
          <w:color w:val="000000"/>
        </w:rPr>
      </w:pPr>
      <w:r>
        <w:rPr>
          <w:color w:val="000000"/>
        </w:rPr>
        <w:t xml:space="preserve">The bitmap is of size </w:t>
      </w:r>
      <w:r>
        <w:rPr>
          <w:color w:val="000000"/>
          <w:position w:val="-10"/>
        </w:rPr>
        <w:object w:dxaOrig="540" w:dyaOrig="375" w14:anchorId="60E1183E">
          <v:shape id="_x0000_i1080" type="#_x0000_t75" style="width:27.05pt;height:19pt" o:ole="">
            <v:imagedata r:id="rId131" o:title=""/>
          </v:shape>
          <o:OLEObject Type="Embed" ProgID="Equation.3" ShapeID="_x0000_i1080" DrawAspect="Content" ObjectID="_1637187182" r:id="rId132"/>
        </w:object>
      </w:r>
      <w:r>
        <w:rPr>
          <w:color w:val="000000"/>
        </w:rPr>
        <w:t xml:space="preserve">bits with one bitmap bit per RBG such that each RBG is addressable. </w:t>
      </w:r>
      <w:r>
        <w:rPr>
          <w:color w:val="000000"/>
          <w:lang w:val="en-AU"/>
        </w:rPr>
        <w:t xml:space="preserve">The RBGs shall be indexed in the order of increasing frequency of the bandwidth part and starting at the lowest frequency. </w:t>
      </w:r>
      <w:r>
        <w:rPr>
          <w:color w:val="000000"/>
        </w:rPr>
        <w:t>The order of RBG bitmap is such that RBG 0 to RBG</w:t>
      </w:r>
      <w:r>
        <w:rPr>
          <w:color w:val="000000"/>
          <w:position w:val="-10"/>
        </w:rPr>
        <w:object w:dxaOrig="825" w:dyaOrig="375" w14:anchorId="366BDC5D">
          <v:shape id="_x0000_i1081" type="#_x0000_t75" style="width:41.45pt;height:19pt" o:ole="">
            <v:imagedata r:id="rId133" o:title=""/>
          </v:shape>
          <o:OLEObject Type="Embed" ProgID="Equation.3" ShapeID="_x0000_i1081" DrawAspect="Content" ObjectID="_1637187183" r:id="rId134"/>
        </w:object>
      </w:r>
      <w:r>
        <w:rPr>
          <w:color w:val="000000"/>
        </w:rPr>
        <w:t xml:space="preserve"> are mapped from MSB to LSB of the bitmap. The RBG is allocated to the UE if the corresponding bit value in the bitmap is 1, the RBG is not allocated to the UE otherwise. </w:t>
      </w:r>
    </w:p>
    <w:p w14:paraId="5B254094" w14:textId="77777777" w:rsidR="00351224" w:rsidRDefault="00351224" w:rsidP="00351224">
      <w:pPr>
        <w:rPr>
          <w:rFonts w:eastAsia="Yu Mincho"/>
          <w:sz w:val="18"/>
          <w:lang w:eastAsia="ja-JP"/>
        </w:rPr>
      </w:pPr>
      <w:r>
        <w:rPr>
          <w:rFonts w:eastAsia="Yu Mincho"/>
          <w:sz w:val="18"/>
          <w:lang w:eastAsia="ja-JP"/>
        </w:rPr>
        <w:t>In frequency range 1, only 'almost contiguous allocation' defined in [8, TS 38.101-1] is allowed as non-contiguous allocation per component carrier for UL RB allocation for CP-OFDM.</w:t>
      </w:r>
    </w:p>
    <w:p w14:paraId="3F2B58EA" w14:textId="77777777" w:rsidR="00351224" w:rsidRDefault="00351224" w:rsidP="00351224">
      <w:pPr>
        <w:rPr>
          <w:rFonts w:eastAsia="Yu Mincho"/>
          <w:sz w:val="18"/>
          <w:lang w:eastAsia="ja-JP"/>
        </w:rPr>
      </w:pPr>
      <w:r>
        <w:rPr>
          <w:rFonts w:eastAsia="Yu Mincho"/>
          <w:sz w:val="18"/>
          <w:lang w:eastAsia="ja-JP"/>
        </w:rPr>
        <w:t>In frequency range 2, non-contiguous allocation per component carrier for UL RB allocation for CP-OFDM is not supported.</w:t>
      </w:r>
    </w:p>
    <w:p w14:paraId="7CFED91A" w14:textId="77777777" w:rsidR="00351224" w:rsidRDefault="00351224" w:rsidP="00351224">
      <w:pPr>
        <w:pStyle w:val="Heading5"/>
        <w:rPr>
          <w:color w:val="000000"/>
        </w:rPr>
      </w:pPr>
      <w:bookmarkStart w:id="269" w:name="_Toc20318037"/>
      <w:bookmarkStart w:id="270" w:name="_Toc11352147"/>
      <w:r>
        <w:rPr>
          <w:color w:val="000000"/>
        </w:rPr>
        <w:t>6.1.2.2.2</w:t>
      </w:r>
      <w:r>
        <w:rPr>
          <w:color w:val="000000"/>
        </w:rPr>
        <w:tab/>
        <w:t>Uplink resource allocation type 1</w:t>
      </w:r>
      <w:bookmarkEnd w:id="269"/>
      <w:bookmarkEnd w:id="270"/>
    </w:p>
    <w:p w14:paraId="57DBC151" w14:textId="77777777" w:rsidR="00351224" w:rsidRDefault="00351224" w:rsidP="00351224">
      <w:pPr>
        <w:rPr>
          <w:color w:val="000000"/>
          <w:lang w:val="en-US" w:eastAsia="en-GB"/>
        </w:rPr>
      </w:pPr>
      <w:r>
        <w:rPr>
          <w:color w:val="000000"/>
        </w:rPr>
        <w:t xml:space="preserve">In uplink resource allocation of type 1, the resource block assignment information indicates to a scheduled UE a set of contiguously allocated non-interleaved virtual resource blocks within the active bandwidth part of size </w:t>
      </w:r>
      <w:r>
        <w:rPr>
          <w:color w:val="000000"/>
          <w:position w:val="-12"/>
        </w:rPr>
        <w:object w:dxaOrig="585" w:dyaOrig="390" w14:anchorId="62F1AD75">
          <v:shape id="_x0000_i1082" type="#_x0000_t75" style="width:29.4pt;height:19.6pt" o:ole="">
            <v:imagedata r:id="rId135" o:title=""/>
          </v:shape>
          <o:OLEObject Type="Embed" ProgID="Equation.3" ShapeID="_x0000_i1082" DrawAspect="Content" ObjectID="_1637187184" r:id="rId136"/>
        </w:object>
      </w:r>
      <w:r>
        <w:rPr>
          <w:color w:val="000000"/>
        </w:rPr>
        <w:t xml:space="preserve"> PRBs </w:t>
      </w:r>
      <w:r>
        <w:rPr>
          <w:color w:val="000000"/>
        </w:rPr>
        <w:lastRenderedPageBreak/>
        <w:t xml:space="preserve">except for the case when DCI format 0_0 is decoded in any common search space in which case the size of the initial UL bandwidth part </w:t>
      </w:r>
      <w:r>
        <w:rPr>
          <w:color w:val="000000"/>
          <w:position w:val="-12"/>
        </w:rPr>
        <w:object w:dxaOrig="555" w:dyaOrig="435" w14:anchorId="6C983AE4">
          <v:shape id="_x0000_i1083" type="#_x0000_t75" style="width:27.65pt;height:21.9pt" o:ole="">
            <v:imagedata r:id="rId137" o:title=""/>
          </v:shape>
          <o:OLEObject Type="Embed" ProgID="Equation.DSMT4" ShapeID="_x0000_i1083" DrawAspect="Content" ObjectID="_1637187185" r:id="rId138"/>
        </w:object>
      </w:r>
      <w:r>
        <w:rPr>
          <w:color w:val="000000"/>
        </w:rPr>
        <w:t xml:space="preserve"> shall be used. </w:t>
      </w:r>
    </w:p>
    <w:p w14:paraId="24941878" w14:textId="77777777" w:rsidR="00351224" w:rsidRDefault="00351224" w:rsidP="00351224">
      <w:pPr>
        <w:rPr>
          <w:color w:val="000000"/>
        </w:rPr>
      </w:pPr>
      <w:r>
        <w:rPr>
          <w:color w:val="000000"/>
        </w:rPr>
        <w:t>An uplink type 1 resource allocation field consists of a resource indication value (</w:t>
      </w:r>
      <w:r>
        <w:rPr>
          <w:i/>
          <w:color w:val="000000"/>
        </w:rPr>
        <w:t>RIV</w:t>
      </w:r>
      <w:r>
        <w:rPr>
          <w:color w:val="000000"/>
        </w:rPr>
        <w:t>) corresponding to a starting virtual resource block (</w:t>
      </w:r>
      <w:r>
        <w:rPr>
          <w:color w:val="000000"/>
          <w:position w:val="-10"/>
          <w:lang w:eastAsia="en-GB"/>
        </w:rPr>
        <w:object w:dxaOrig="600" w:dyaOrig="315" w14:anchorId="2718316B">
          <v:shape id="_x0000_i1084" type="#_x0000_t75" style="width:29.95pt;height:15.55pt" o:ole="">
            <v:imagedata r:id="rId139" o:title=""/>
          </v:shape>
          <o:OLEObject Type="Embed" ProgID="Equation.3" ShapeID="_x0000_i1084" DrawAspect="Content" ObjectID="_1637187186" r:id="rId140"/>
        </w:object>
      </w:r>
      <w:r>
        <w:rPr>
          <w:color w:val="000000"/>
        </w:rPr>
        <w:t>) and a length in terms of contiguously allocated resource blocks</w:t>
      </w:r>
      <w:r>
        <w:rPr>
          <w:color w:val="000000"/>
          <w:position w:val="-10"/>
          <w:lang w:eastAsia="en-GB"/>
        </w:rPr>
        <w:object w:dxaOrig="450" w:dyaOrig="315" w14:anchorId="662CA19F">
          <v:shape id="_x0000_i1085" type="#_x0000_t75" style="width:22.45pt;height:15.55pt" o:ole="">
            <v:imagedata r:id="rId141" o:title=""/>
          </v:shape>
          <o:OLEObject Type="Embed" ProgID="Equation.3" ShapeID="_x0000_i1085" DrawAspect="Content" ObjectID="_1637187187" r:id="rId142"/>
        </w:object>
      </w:r>
      <w:r>
        <w:rPr>
          <w:color w:val="000000"/>
        </w:rPr>
        <w:t xml:space="preserve">. The resource indication value is defined by </w:t>
      </w:r>
    </w:p>
    <w:p w14:paraId="607B777A" w14:textId="77777777" w:rsidR="00351224" w:rsidRDefault="00351224" w:rsidP="00351224">
      <w:pPr>
        <w:ind w:firstLine="284"/>
        <w:rPr>
          <w:color w:val="000000"/>
        </w:rPr>
      </w:pPr>
      <w:r>
        <w:rPr>
          <w:color w:val="000000"/>
        </w:rPr>
        <w:t xml:space="preserve">if </w:t>
      </w:r>
      <w:r>
        <w:rPr>
          <w:color w:val="000000"/>
          <w:position w:val="-10"/>
          <w:lang w:eastAsia="en-GB"/>
        </w:rPr>
        <w:object w:dxaOrig="1950" w:dyaOrig="390" w14:anchorId="5941431A">
          <v:shape id="_x0000_i1086" type="#_x0000_t75" style="width:97.35pt;height:19.6pt" o:ole="">
            <v:imagedata r:id="rId143" o:title=""/>
          </v:shape>
          <o:OLEObject Type="Embed" ProgID="Equation.3" ShapeID="_x0000_i1086" DrawAspect="Content" ObjectID="_1637187188" r:id="rId144"/>
        </w:object>
      </w:r>
      <w:r>
        <w:rPr>
          <w:color w:val="000000"/>
        </w:rPr>
        <w:t xml:space="preserve"> then</w:t>
      </w:r>
    </w:p>
    <w:p w14:paraId="7BA372E3" w14:textId="77777777" w:rsidR="00351224" w:rsidRDefault="00351224" w:rsidP="00351224">
      <w:pPr>
        <w:ind w:left="284" w:firstLine="284"/>
        <w:rPr>
          <w:color w:val="000000"/>
        </w:rPr>
      </w:pPr>
      <w:r>
        <w:rPr>
          <w:color w:val="000000"/>
          <w:position w:val="-10"/>
          <w:lang w:eastAsia="en-GB"/>
        </w:rPr>
        <w:object w:dxaOrig="2625" w:dyaOrig="345" w14:anchorId="37B81D54">
          <v:shape id="_x0000_i1087" type="#_x0000_t75" style="width:131.35pt;height:17.3pt" o:ole="">
            <v:imagedata r:id="rId145" o:title=""/>
          </v:shape>
          <o:OLEObject Type="Embed" ProgID="Equation.3" ShapeID="_x0000_i1087" DrawAspect="Content" ObjectID="_1637187189" r:id="rId146"/>
        </w:object>
      </w:r>
    </w:p>
    <w:p w14:paraId="487B5A10" w14:textId="77777777" w:rsidR="00351224" w:rsidRDefault="00351224" w:rsidP="00351224">
      <w:pPr>
        <w:ind w:firstLine="284"/>
        <w:rPr>
          <w:color w:val="000000"/>
        </w:rPr>
      </w:pPr>
      <w:r>
        <w:rPr>
          <w:color w:val="000000"/>
        </w:rPr>
        <w:t xml:space="preserve">else </w:t>
      </w:r>
    </w:p>
    <w:p w14:paraId="3F3AEB5C" w14:textId="77777777" w:rsidR="00351224" w:rsidRDefault="00351224" w:rsidP="00351224">
      <w:pPr>
        <w:ind w:left="284" w:firstLine="284"/>
        <w:rPr>
          <w:color w:val="000000"/>
        </w:rPr>
      </w:pPr>
      <w:r>
        <w:rPr>
          <w:color w:val="000000"/>
          <w:position w:val="-10"/>
          <w:lang w:eastAsia="en-GB"/>
        </w:rPr>
        <w:object w:dxaOrig="4440" w:dyaOrig="345" w14:anchorId="2D49F409">
          <v:shape id="_x0000_i1088" type="#_x0000_t75" style="width:221.75pt;height:17.3pt" o:ole="">
            <v:imagedata r:id="rId147" o:title=""/>
          </v:shape>
          <o:OLEObject Type="Embed" ProgID="Equation.3" ShapeID="_x0000_i1088" DrawAspect="Content" ObjectID="_1637187190" r:id="rId148"/>
        </w:object>
      </w:r>
    </w:p>
    <w:p w14:paraId="5263F034" w14:textId="77777777" w:rsidR="00351224" w:rsidRDefault="00351224" w:rsidP="00351224">
      <w:pPr>
        <w:rPr>
          <w:color w:val="000000"/>
        </w:rPr>
      </w:pPr>
      <w:r>
        <w:rPr>
          <w:color w:val="000000"/>
        </w:rPr>
        <w:t>where</w:t>
      </w:r>
      <w:r>
        <w:rPr>
          <w:color w:val="000000"/>
          <w:position w:val="-10"/>
          <w:lang w:eastAsia="en-GB"/>
        </w:rPr>
        <w:object w:dxaOrig="450" w:dyaOrig="315" w14:anchorId="0923D2EB">
          <v:shape id="_x0000_i1089" type="#_x0000_t75" style="width:22.45pt;height:15.55pt" o:ole="">
            <v:imagedata r:id="rId149" o:title=""/>
          </v:shape>
          <o:OLEObject Type="Embed" ProgID="Equation.3" ShapeID="_x0000_i1089" DrawAspect="Content" ObjectID="_1637187191" r:id="rId150"/>
        </w:object>
      </w:r>
      <w:r>
        <w:rPr>
          <w:rFonts w:ascii="Symbol" w:eastAsia="Symbol" w:hAnsi="Symbol" w:cs="Symbol"/>
          <w:color w:val="000000"/>
        </w:rPr>
        <w:t></w:t>
      </w:r>
      <w:r>
        <w:rPr>
          <w:color w:val="000000"/>
        </w:rPr>
        <w:t xml:space="preserve"> 1 and shall not exceed</w:t>
      </w:r>
      <w:r>
        <w:rPr>
          <w:color w:val="000000"/>
          <w:position w:val="-12"/>
          <w:lang w:eastAsia="en-GB"/>
        </w:rPr>
        <w:object w:dxaOrig="1335" w:dyaOrig="390" w14:anchorId="3E5F2616">
          <v:shape id="_x0000_i1090" type="#_x0000_t75" style="width:66.8pt;height:19.6pt" o:ole="">
            <v:imagedata r:id="rId151" o:title=""/>
          </v:shape>
          <o:OLEObject Type="Embed" ProgID="Equation.3" ShapeID="_x0000_i1090" DrawAspect="Content" ObjectID="_1637187192" r:id="rId152"/>
        </w:object>
      </w:r>
      <w:r>
        <w:rPr>
          <w:color w:val="000000"/>
        </w:rPr>
        <w:t xml:space="preserve">. </w:t>
      </w:r>
    </w:p>
    <w:p w14:paraId="5F02D52D" w14:textId="77777777" w:rsidR="00351224" w:rsidRDefault="00351224" w:rsidP="00351224">
      <w:pPr>
        <w:rPr>
          <w:color w:val="000000"/>
        </w:rPr>
      </w:pPr>
      <w:r>
        <w:rPr>
          <w:color w:val="000000"/>
        </w:rPr>
        <w:t xml:space="preserve">When the DCI size for DCI format 0_0 in USS is derived from the initial UL BWP with size </w:t>
      </w:r>
      <w:r>
        <w:rPr>
          <w:color w:val="000000"/>
          <w:position w:val="-10"/>
        </w:rPr>
        <w:object w:dxaOrig="570" w:dyaOrig="285" w14:anchorId="6344F3FB">
          <v:shape id="_x0000_i1091" type="#_x0000_t75" style="width:28.2pt;height:14.4pt" o:ole="">
            <v:imagedata r:id="rId153" o:title=""/>
          </v:shape>
          <o:OLEObject Type="Embed" ProgID="Equation.DSMT4" ShapeID="_x0000_i1091" DrawAspect="Content" ObjectID="_1637187193" r:id="rId154"/>
        </w:object>
      </w:r>
      <w:r>
        <w:rPr>
          <w:color w:val="000000"/>
        </w:rPr>
        <w:t xml:space="preserve"> but applied to another active BWP with size of </w:t>
      </w:r>
      <w:r>
        <w:rPr>
          <w:color w:val="000000"/>
          <w:position w:val="-10"/>
        </w:rPr>
        <w:object w:dxaOrig="570" w:dyaOrig="285" w14:anchorId="6750C3CA">
          <v:shape id="_x0000_i1092" type="#_x0000_t75" style="width:28.2pt;height:14.4pt" o:ole="">
            <v:imagedata r:id="rId155" o:title=""/>
          </v:shape>
          <o:OLEObject Type="Embed" ProgID="Equation.DSMT4" ShapeID="_x0000_i1092" DrawAspect="Content" ObjectID="_1637187194" r:id="rId156"/>
        </w:object>
      </w:r>
      <w:r>
        <w:rPr>
          <w:color w:val="000000"/>
        </w:rPr>
        <w:t>, an uplink type 1 resource block assignment field consists of a resource indication value (</w:t>
      </w:r>
      <w:r>
        <w:rPr>
          <w:i/>
          <w:color w:val="000000"/>
        </w:rPr>
        <w:t>RIV</w:t>
      </w:r>
      <w:r>
        <w:rPr>
          <w:color w:val="000000"/>
        </w:rPr>
        <w:t xml:space="preserve">) corresponding to a starting resource block </w:t>
      </w:r>
      <w:r>
        <w:rPr>
          <w:color w:val="000000"/>
          <w:position w:val="-10"/>
        </w:rPr>
        <w:object w:dxaOrig="3030" w:dyaOrig="285" w14:anchorId="207413E5">
          <v:shape id="_x0000_i1093" type="#_x0000_t75" style="width:151.5pt;height:14.4pt" o:ole="">
            <v:imagedata r:id="rId157" o:title=""/>
          </v:shape>
          <o:OLEObject Type="Embed" ProgID="Equation.DSMT4" ShapeID="_x0000_i1093" DrawAspect="Content" ObjectID="_1637187195" r:id="rId158"/>
        </w:object>
      </w:r>
      <w:r>
        <w:rPr>
          <w:color w:val="000000"/>
        </w:rPr>
        <w:t xml:space="preserve">and a length in terms of virtually contiguously allocated resource blocks </w:t>
      </w:r>
      <w:r>
        <w:rPr>
          <w:color w:val="000000"/>
          <w:position w:val="-10"/>
        </w:rPr>
        <w:object w:dxaOrig="2310" w:dyaOrig="285" w14:anchorId="202C072B">
          <v:shape id="_x0000_i1094" type="#_x0000_t75" style="width:115.8pt;height:14.4pt" o:ole="">
            <v:imagedata r:id="rId159" o:title=""/>
          </v:shape>
          <o:OLEObject Type="Embed" ProgID="Equation.DSMT4" ShapeID="_x0000_i1094" DrawAspect="Content" ObjectID="_1637187196" r:id="rId160"/>
        </w:object>
      </w:r>
      <w:r>
        <w:rPr>
          <w:color w:val="000000"/>
        </w:rPr>
        <w:t xml:space="preserve">. </w:t>
      </w:r>
    </w:p>
    <w:p w14:paraId="0AB91AD5" w14:textId="77777777" w:rsidR="00351224" w:rsidRDefault="00351224" w:rsidP="00351224">
      <w:pPr>
        <w:rPr>
          <w:color w:val="000000"/>
        </w:rPr>
      </w:pPr>
      <w:r>
        <w:rPr>
          <w:color w:val="000000"/>
        </w:rPr>
        <w:t>The resource indication value is defined by</w:t>
      </w:r>
    </w:p>
    <w:p w14:paraId="7A471E0A" w14:textId="77777777" w:rsidR="00351224" w:rsidRDefault="00351224" w:rsidP="00351224">
      <w:pPr>
        <w:pStyle w:val="B1"/>
      </w:pPr>
      <w:r>
        <w:t xml:space="preserve">if </w:t>
      </w:r>
      <w:r>
        <w:rPr>
          <w:position w:val="-14"/>
          <w:lang w:val="x-none" w:eastAsia="en-GB"/>
        </w:rPr>
        <w:object w:dxaOrig="1875" w:dyaOrig="450" w14:anchorId="541BC154">
          <v:shape id="_x0000_i1095" type="#_x0000_t75" style="width:93.9pt;height:22.45pt" o:ole="">
            <v:imagedata r:id="rId161" o:title=""/>
          </v:shape>
          <o:OLEObject Type="Embed" ProgID="Equation.DSMT4" ShapeID="_x0000_i1095" DrawAspect="Content" ObjectID="_1637187197" r:id="rId162"/>
        </w:object>
      </w:r>
      <w:r>
        <w:t xml:space="preserve"> then</w:t>
      </w:r>
    </w:p>
    <w:p w14:paraId="15585C79" w14:textId="77777777" w:rsidR="00351224" w:rsidRDefault="00351224" w:rsidP="00351224">
      <w:pPr>
        <w:pStyle w:val="B2"/>
      </w:pPr>
      <w:r>
        <w:rPr>
          <w:position w:val="-10"/>
          <w:lang w:val="x-none" w:eastAsia="en-GB"/>
        </w:rPr>
        <w:object w:dxaOrig="2595" w:dyaOrig="285" w14:anchorId="47D4A302">
          <v:shape id="_x0000_i1096" type="#_x0000_t75" style="width:129.6pt;height:14.4pt" o:ole="">
            <v:imagedata r:id="rId163" o:title=""/>
          </v:shape>
          <o:OLEObject Type="Embed" ProgID="Equation.DSMT4" ShapeID="_x0000_i1096" DrawAspect="Content" ObjectID="_1637187198" r:id="rId164"/>
        </w:object>
      </w:r>
    </w:p>
    <w:p w14:paraId="79E044BA" w14:textId="77777777" w:rsidR="00351224" w:rsidRDefault="00351224" w:rsidP="00351224">
      <w:pPr>
        <w:pStyle w:val="B1"/>
      </w:pPr>
      <w:r>
        <w:t xml:space="preserve">else </w:t>
      </w:r>
    </w:p>
    <w:p w14:paraId="2BB98B4F" w14:textId="77777777" w:rsidR="00351224" w:rsidRDefault="00351224" w:rsidP="00351224">
      <w:pPr>
        <w:pStyle w:val="B2"/>
      </w:pPr>
      <w:r>
        <w:rPr>
          <w:position w:val="-10"/>
          <w:lang w:val="x-none" w:eastAsia="en-GB"/>
        </w:rPr>
        <w:object w:dxaOrig="4320" w:dyaOrig="285" w14:anchorId="437E685B">
          <v:shape id="_x0000_i1097" type="#_x0000_t75" style="width:3in;height:14.4pt" o:ole="">
            <v:imagedata r:id="rId165" o:title=""/>
          </v:shape>
          <o:OLEObject Type="Embed" ProgID="Equation.DSMT4" ShapeID="_x0000_i1097" DrawAspect="Content" ObjectID="_1637187199" r:id="rId166"/>
        </w:object>
      </w:r>
    </w:p>
    <w:p w14:paraId="0822135E" w14:textId="77777777" w:rsidR="00351224" w:rsidRDefault="00351224" w:rsidP="00351224">
      <w:pPr>
        <w:rPr>
          <w:color w:val="000000"/>
        </w:rPr>
      </w:pPr>
      <w:r>
        <w:rPr>
          <w:color w:val="000000"/>
        </w:rPr>
        <w:t>where</w:t>
      </w:r>
      <w:r>
        <w:rPr>
          <w:color w:val="000000"/>
          <w:position w:val="-10"/>
          <w:lang w:eastAsia="en-GB"/>
        </w:rPr>
        <w:object w:dxaOrig="1290" w:dyaOrig="285" w14:anchorId="637642B9">
          <v:shape id="_x0000_i1098" type="#_x0000_t75" style="width:64.5pt;height:14.4pt" o:ole="">
            <v:imagedata r:id="rId167" o:title=""/>
          </v:shape>
          <o:OLEObject Type="Embed" ProgID="Equation.DSMT4" ShapeID="_x0000_i1098" DrawAspect="Content" ObjectID="_1637187200" r:id="rId168"/>
        </w:object>
      </w:r>
      <w:r>
        <w:rPr>
          <w:color w:val="000000"/>
          <w:lang w:eastAsia="en-GB"/>
        </w:rPr>
        <w:t xml:space="preserve">, </w:t>
      </w:r>
      <w:r>
        <w:rPr>
          <w:color w:val="000000"/>
          <w:position w:val="-10"/>
          <w:lang w:eastAsia="en-GB"/>
        </w:rPr>
        <w:object w:dxaOrig="1590" w:dyaOrig="285" w14:anchorId="4AEAA0FA">
          <v:shape id="_x0000_i1099" type="#_x0000_t75" style="width:79.5pt;height:14.4pt" o:ole="">
            <v:imagedata r:id="rId169" o:title=""/>
          </v:shape>
          <o:OLEObject Type="Embed" ProgID="Equation.DSMT4" ShapeID="_x0000_i1099" DrawAspect="Content" ObjectID="_1637187201" r:id="rId170"/>
        </w:object>
      </w:r>
      <w:r>
        <w:rPr>
          <w:color w:val="000000"/>
        </w:rPr>
        <w:t xml:space="preserve">and where </w:t>
      </w:r>
      <w:r>
        <w:rPr>
          <w:color w:val="000000"/>
          <w:position w:val="-10"/>
          <w:lang w:eastAsia="en-GB"/>
        </w:rPr>
        <w:object w:dxaOrig="435" w:dyaOrig="285" w14:anchorId="262E74A2">
          <v:shape id="_x0000_i1100" type="#_x0000_t75" style="width:21.9pt;height:14.4pt" o:ole="">
            <v:imagedata r:id="rId171" o:title=""/>
          </v:shape>
          <o:OLEObject Type="Embed" ProgID="Equation.DSMT4" ShapeID="_x0000_i1100" DrawAspect="Content" ObjectID="_1637187202" r:id="rId172"/>
        </w:object>
      </w:r>
      <w:r>
        <w:rPr>
          <w:color w:val="000000"/>
        </w:rPr>
        <w:t xml:space="preserve">shall not exceed </w:t>
      </w:r>
      <w:r>
        <w:rPr>
          <w:color w:val="000000"/>
          <w:position w:val="-10"/>
          <w:lang w:eastAsia="en-GB"/>
        </w:rPr>
        <w:object w:dxaOrig="1290" w:dyaOrig="285" w14:anchorId="5F3D2E36">
          <v:shape id="_x0000_i1101" type="#_x0000_t75" style="width:64.5pt;height:14.4pt" o:ole="">
            <v:imagedata r:id="rId173" o:title=""/>
          </v:shape>
          <o:OLEObject Type="Embed" ProgID="Equation.DSMT4" ShapeID="_x0000_i1101" DrawAspect="Content" ObjectID="_1637187203" r:id="rId174"/>
        </w:object>
      </w:r>
      <w:r>
        <w:rPr>
          <w:color w:val="000000"/>
        </w:rPr>
        <w:t>.</w:t>
      </w:r>
    </w:p>
    <w:p w14:paraId="1E4DC36F" w14:textId="77777777" w:rsidR="00351224" w:rsidRDefault="00351224" w:rsidP="00351224">
      <w:pPr>
        <w:rPr>
          <w:color w:val="000000"/>
        </w:rPr>
      </w:pPr>
      <w:r>
        <w:rPr>
          <w:color w:val="000000"/>
        </w:rPr>
        <w:t xml:space="preserve">If </w:t>
      </w:r>
      <w:r>
        <w:rPr>
          <w:color w:val="000000"/>
          <w:position w:val="-10"/>
          <w:lang w:eastAsia="en-GB"/>
        </w:rPr>
        <w:object w:dxaOrig="1290" w:dyaOrig="285" w14:anchorId="4922B2C5">
          <v:shape id="_x0000_i1102" type="#_x0000_t75" style="width:64.5pt;height:14.4pt" o:ole="">
            <v:imagedata r:id="rId175" o:title=""/>
          </v:shape>
          <o:OLEObject Type="Embed" ProgID="Equation.DSMT4" ShapeID="_x0000_i1102" DrawAspect="Content" ObjectID="_1637187204" r:id="rId176"/>
        </w:object>
      </w:r>
      <w:r>
        <w:rPr>
          <w:color w:val="000000"/>
          <w:lang w:eastAsia="en-GB"/>
        </w:rPr>
        <w:t xml:space="preserve">, </w:t>
      </w:r>
      <w:r>
        <w:rPr>
          <w:i/>
          <w:color w:val="000000"/>
          <w:lang w:eastAsia="en-GB"/>
        </w:rPr>
        <w:t>K</w:t>
      </w:r>
      <w:r>
        <w:rPr>
          <w:color w:val="000000"/>
          <w:lang w:eastAsia="en-GB"/>
        </w:rPr>
        <w:t xml:space="preserve"> is the maximum value from set {1, 2, 4, 8} which satisfies </w:t>
      </w:r>
      <w:r>
        <w:rPr>
          <w:position w:val="-14"/>
          <w:lang w:eastAsia="en-GB"/>
        </w:rPr>
        <w:object w:dxaOrig="1725" w:dyaOrig="450" w14:anchorId="533111A6">
          <v:shape id="_x0000_i1103" type="#_x0000_t75" style="width:86.4pt;height:22.45pt" o:ole="">
            <v:imagedata r:id="rId177" o:title=""/>
          </v:shape>
          <o:OLEObject Type="Embed" ProgID="Equation.DSMT4" ShapeID="_x0000_i1103" DrawAspect="Content" ObjectID="_1637187205" r:id="rId178"/>
        </w:object>
      </w:r>
      <w:r>
        <w:rPr>
          <w:color w:val="000000"/>
          <w:lang w:eastAsia="en-GB"/>
        </w:rPr>
        <w:t xml:space="preserve">; otherwise </w:t>
      </w:r>
      <w:r>
        <w:rPr>
          <w:i/>
          <w:color w:val="000000"/>
          <w:lang w:eastAsia="en-GB"/>
        </w:rPr>
        <w:t>K</w:t>
      </w:r>
      <w:r>
        <w:rPr>
          <w:color w:val="000000"/>
          <w:lang w:eastAsia="en-GB"/>
        </w:rPr>
        <w:t xml:space="preserve"> = 1.</w:t>
      </w:r>
    </w:p>
    <w:p w14:paraId="59584C64" w14:textId="77777777" w:rsidR="00351224" w:rsidRDefault="00351224" w:rsidP="00351224">
      <w:pPr>
        <w:pStyle w:val="Heading5"/>
        <w:rPr>
          <w:ins w:id="271" w:author="Mihai Enescu" w:date="2019-10-29T22:18:00Z"/>
          <w:color w:val="000000"/>
          <w:lang w:val="en-US"/>
        </w:rPr>
      </w:pPr>
      <w:bookmarkStart w:id="272" w:name="_Hlk23932716"/>
      <w:ins w:id="273" w:author="Mihai Enescu" w:date="2019-10-29T22:18:00Z">
        <w:r>
          <w:rPr>
            <w:color w:val="000000"/>
          </w:rPr>
          <w:t>6.1.2.2</w:t>
        </w:r>
        <w:r>
          <w:rPr>
            <w:color w:val="000000"/>
            <w:lang w:val="en-US"/>
          </w:rPr>
          <w:t>.3</w:t>
        </w:r>
        <w:r>
          <w:rPr>
            <w:color w:val="000000"/>
          </w:rPr>
          <w:tab/>
          <w:t xml:space="preserve">Uplink resource allocation type </w:t>
        </w:r>
        <w:r>
          <w:rPr>
            <w:color w:val="000000"/>
            <w:lang w:val="en-US"/>
          </w:rPr>
          <w:t>2</w:t>
        </w:r>
      </w:ins>
    </w:p>
    <w:p w14:paraId="3B927DB7" w14:textId="4BC4709B" w:rsidR="005A2C9C" w:rsidRPr="005A2C9C" w:rsidRDefault="00351224" w:rsidP="005A2C9C">
      <w:pPr>
        <w:rPr>
          <w:ins w:id="274" w:author="Mihai Enescu - RAN1#99" w:date="2019-11-29T19:36:00Z"/>
          <w:color w:val="000000" w:themeColor="text1"/>
        </w:rPr>
      </w:pPr>
      <w:ins w:id="275" w:author="Mihai Enescu" w:date="2019-10-29T22:18:00Z">
        <w:r>
          <w:rPr>
            <w:color w:val="000000"/>
          </w:rPr>
          <w:t xml:space="preserve">In uplink resource allocation of type 2, the resource block assignment information </w:t>
        </w:r>
      </w:ins>
      <w:ins w:id="276" w:author="Mihai Enescu - RAN1#99" w:date="2019-12-05T13:56:00Z">
        <w:r w:rsidR="00E14332">
          <w:rPr>
            <w:color w:val="000000"/>
          </w:rPr>
          <w:t xml:space="preserve">defined in [5, TS 38.212] </w:t>
        </w:r>
      </w:ins>
      <w:ins w:id="277" w:author="Mihai Enescu" w:date="2019-10-29T22:18:00Z">
        <w:r>
          <w:rPr>
            <w:color w:val="000000"/>
          </w:rPr>
          <w:t xml:space="preserve">indicates to a </w:t>
        </w:r>
        <w:del w:id="278" w:author="Mihai Enescu - RAN1#99" w:date="2019-12-05T13:56:00Z">
          <w:r w:rsidDel="00C90FFA">
            <w:rPr>
              <w:color w:val="000000"/>
            </w:rPr>
            <w:delText xml:space="preserve">scheduled </w:delText>
          </w:r>
        </w:del>
        <w:r>
          <w:rPr>
            <w:color w:val="000000"/>
          </w:rPr>
          <w:t xml:space="preserve">UE a set of </w:t>
        </w:r>
      </w:ins>
      <w:ins w:id="279" w:author="Mihai Enescu - RAN1#99" w:date="2019-12-05T13:56:00Z">
        <w:r w:rsidR="00C90FFA">
          <w:rPr>
            <w:color w:val="000000"/>
          </w:rPr>
          <w:t xml:space="preserve">up to </w:t>
        </w:r>
        <w:r w:rsidR="00C90FFA" w:rsidRPr="00C90FFA">
          <w:rPr>
            <w:i/>
            <w:color w:val="000000"/>
          </w:rPr>
          <w:t>M</w:t>
        </w:r>
        <w:r w:rsidR="00C90FFA">
          <w:rPr>
            <w:color w:val="000000"/>
          </w:rPr>
          <w:t xml:space="preserve"> </w:t>
        </w:r>
      </w:ins>
      <w:ins w:id="280" w:author="Mihai Enescu" w:date="2019-10-29T22:18:00Z">
        <w:r>
          <w:rPr>
            <w:color w:val="000000"/>
          </w:rPr>
          <w:t>interlace</w:t>
        </w:r>
        <w:del w:id="281" w:author="Mihai Enescu - RAN1#99" w:date="2019-12-05T13:56:00Z">
          <w:r w:rsidDel="00C90FFA">
            <w:rPr>
              <w:color w:val="000000"/>
            </w:rPr>
            <w:delText>d</w:delText>
          </w:r>
        </w:del>
        <w:r>
          <w:rPr>
            <w:color w:val="000000"/>
          </w:rPr>
          <w:t xml:space="preserve"> </w:t>
        </w:r>
      </w:ins>
      <w:ins w:id="282" w:author="Mihai Enescu - RAN1#99" w:date="2019-12-05T13:56:00Z">
        <w:r w:rsidR="00C90FFA">
          <w:rPr>
            <w:color w:val="000000"/>
          </w:rPr>
          <w:t>indices</w:t>
        </w:r>
      </w:ins>
      <w:ins w:id="283" w:author="Mihai Enescu" w:date="2019-10-29T22:18:00Z">
        <w:del w:id="284" w:author="Mihai Enescu - RAN1#99" w:date="2019-12-05T13:57:00Z">
          <w:r w:rsidDel="00C90FFA">
            <w:rPr>
              <w:color w:val="000000"/>
            </w:rPr>
            <w:delText>resource blocks</w:delText>
          </w:r>
        </w:del>
      </w:ins>
      <w:ins w:id="285" w:author="Mihai Enescu - RAN1#99" w:date="2019-11-29T19:36:00Z">
        <w:r w:rsidR="005A2C9C" w:rsidRPr="004A3749">
          <w:rPr>
            <w:color w:val="FF0000"/>
          </w:rPr>
          <w:t xml:space="preserve">, </w:t>
        </w:r>
        <w:commentRangeStart w:id="286"/>
        <w:r w:rsidR="005A2C9C" w:rsidRPr="005A2C9C">
          <w:rPr>
            <w:color w:val="000000" w:themeColor="text1"/>
          </w:rPr>
          <w:t xml:space="preserve">and a set of up </w:t>
        </w:r>
      </w:ins>
      <w:commentRangeEnd w:id="286"/>
      <w:r w:rsidR="005A2C9C" w:rsidRPr="005A2C9C">
        <w:rPr>
          <w:rStyle w:val="CommentReference"/>
          <w:color w:val="000000" w:themeColor="text1"/>
        </w:rPr>
        <w:commentReference w:id="286"/>
      </w:r>
      <w:ins w:id="288" w:author="Mihai Enescu - RAN1#99" w:date="2019-11-29T19:36:00Z">
        <w:r w:rsidR="005A2C9C" w:rsidRPr="005A2C9C">
          <w:rPr>
            <w:color w:val="000000" w:themeColor="text1"/>
          </w:rPr>
          <w:t xml:space="preserve">to </w:t>
        </w:r>
        <w:r w:rsidR="005A2C9C" w:rsidRPr="005A2C9C">
          <w:rPr>
            <w:i/>
            <w:color w:val="000000" w:themeColor="text1"/>
          </w:rPr>
          <w:t>N</w:t>
        </w:r>
        <w:r w:rsidR="005A2C9C" w:rsidRPr="005A2C9C">
          <w:rPr>
            <w:color w:val="000000" w:themeColor="text1"/>
          </w:rPr>
          <w:t xml:space="preserve"> RB sets, where </w:t>
        </w:r>
        <w:r w:rsidR="005A2C9C" w:rsidRPr="005A2C9C">
          <w:rPr>
            <w:i/>
            <w:color w:val="000000" w:themeColor="text1"/>
          </w:rPr>
          <w:t>M</w:t>
        </w:r>
        <w:r w:rsidR="005A2C9C" w:rsidRPr="005A2C9C">
          <w:rPr>
            <w:color w:val="000000" w:themeColor="text1"/>
          </w:rPr>
          <w:t xml:space="preserve"> and interlace indexing are defined in </w:t>
        </w:r>
      </w:ins>
      <w:ins w:id="289" w:author="Mihai Enescu - RAN1#99" w:date="2019-11-30T19:14:00Z">
        <w:r w:rsidR="00AC69F4">
          <w:rPr>
            <w:color w:val="000000" w:themeColor="text1"/>
          </w:rPr>
          <w:t>Subclause</w:t>
        </w:r>
      </w:ins>
      <w:ins w:id="290" w:author="Mihai Enescu - RAN1#99" w:date="2019-11-29T19:36:00Z">
        <w:r w:rsidR="005A2C9C" w:rsidRPr="005A2C9C">
          <w:rPr>
            <w:color w:val="000000" w:themeColor="text1"/>
          </w:rPr>
          <w:t xml:space="preserve"> 4.4.4.6 in [</w:t>
        </w:r>
      </w:ins>
      <w:ins w:id="291" w:author="Mihai Enescu - RAN1#99" w:date="2019-11-29T19:38:00Z">
        <w:r w:rsidR="005A2C9C">
          <w:rPr>
            <w:color w:val="000000" w:themeColor="text1"/>
          </w:rPr>
          <w:t xml:space="preserve">4, </w:t>
        </w:r>
      </w:ins>
      <w:ins w:id="292" w:author="Mihai Enescu - RAN1#99" w:date="2019-11-29T19:37:00Z">
        <w:r w:rsidR="005A2C9C">
          <w:rPr>
            <w:color w:val="000000" w:themeColor="text1"/>
          </w:rPr>
          <w:t xml:space="preserve">TS </w:t>
        </w:r>
      </w:ins>
      <w:ins w:id="293" w:author="Mihai Enescu - RAN1#99" w:date="2019-11-29T19:36:00Z">
        <w:r w:rsidR="005A2C9C" w:rsidRPr="005A2C9C">
          <w:rPr>
            <w:color w:val="000000" w:themeColor="text1"/>
          </w:rPr>
          <w:t>38.211]. The UE shall determine the resource allocation in frequency domain as an intersection of the</w:t>
        </w:r>
      </w:ins>
      <w:ins w:id="294" w:author="Mihai Enescu - RAN1#99" w:date="2019-12-05T13:57:00Z">
        <w:r w:rsidR="00C90FFA">
          <w:rPr>
            <w:color w:val="000000" w:themeColor="text1"/>
          </w:rPr>
          <w:t xml:space="preserve"> resource blocks of the</w:t>
        </w:r>
      </w:ins>
      <w:ins w:id="295" w:author="Mihai Enescu - RAN1#99" w:date="2019-11-29T19:36:00Z">
        <w:r w:rsidR="005A2C9C" w:rsidRPr="005A2C9C">
          <w:rPr>
            <w:color w:val="000000" w:themeColor="text1"/>
          </w:rPr>
          <w:t xml:space="preserve"> indicated interlace</w:t>
        </w:r>
      </w:ins>
      <w:ins w:id="296" w:author="Mihai Enescu - RAN1#99" w:date="2019-12-05T13:57:00Z">
        <w:r w:rsidR="00C90FFA">
          <w:rPr>
            <w:color w:val="000000" w:themeColor="text1"/>
          </w:rPr>
          <w:t>s</w:t>
        </w:r>
      </w:ins>
      <w:ins w:id="297" w:author="Mihai Enescu - RAN1#99" w:date="2019-11-29T19:36:00Z">
        <w:r w:rsidR="005A2C9C" w:rsidRPr="005A2C9C">
          <w:rPr>
            <w:color w:val="000000" w:themeColor="text1"/>
          </w:rPr>
          <w:t xml:space="preserve"> and the indicated set of RB sets</w:t>
        </w:r>
      </w:ins>
      <w:ins w:id="298" w:author="Mihai Enescu - RAN1#99" w:date="2019-11-30T19:15:00Z">
        <w:r w:rsidR="00AC69F4">
          <w:rPr>
            <w:color w:val="000000" w:themeColor="text1"/>
          </w:rPr>
          <w:t xml:space="preserve"> and intra-cell guard bands defined in Clause 7 between the indicated RB sets</w:t>
        </w:r>
      </w:ins>
      <w:ins w:id="299" w:author="Mihai Enescu - RAN1#99" w:date="2019-11-29T19:36:00Z">
        <w:r w:rsidR="005A2C9C" w:rsidRPr="005A2C9C">
          <w:rPr>
            <w:color w:val="000000" w:themeColor="text1"/>
          </w:rPr>
          <w:t xml:space="preserve">, if any. </w:t>
        </w:r>
      </w:ins>
    </w:p>
    <w:p w14:paraId="7DEDA068" w14:textId="5A53AB3A" w:rsidR="005A2C9C" w:rsidRPr="005A2C9C" w:rsidRDefault="005A2C9C" w:rsidP="005A2C9C">
      <w:pPr>
        <w:rPr>
          <w:ins w:id="300" w:author="Mihai Enescu - RAN1#99" w:date="2019-11-29T19:36:00Z"/>
          <w:color w:val="000000" w:themeColor="text1"/>
        </w:rPr>
      </w:pPr>
      <w:ins w:id="301" w:author="Mihai Enescu - RAN1#99" w:date="2019-11-29T19:36:00Z">
        <w:r w:rsidRPr="005A2C9C">
          <w:rPr>
            <w:color w:val="000000" w:themeColor="text1"/>
          </w:rPr>
          <w:t>For µ=0, the resource block assignment information indicates to a UE a set of allocated interlace</w:t>
        </w:r>
      </w:ins>
      <w:ins w:id="302" w:author="Mihai Enescu - RAN1#99" w:date="2019-12-05T13:58:00Z">
        <w:r w:rsidR="00C90FFA">
          <w:rPr>
            <w:color w:val="000000" w:themeColor="text1"/>
          </w:rPr>
          <w:t xml:space="preserve"> indices</w:t>
        </w:r>
      </w:ins>
      <w:ins w:id="303" w:author="Mihai Enescu - RAN1#99" w:date="2019-11-29T19:36:00Z">
        <w:r w:rsidRPr="005A2C9C">
          <w:rPr>
            <w:color w:val="000000" w:themeColor="text1"/>
          </w:rPr>
          <w:t xml:space="preserve"> </w:t>
        </w:r>
      </w:ins>
      <m:oMath>
        <m:r>
          <w:ins w:id="304" w:author="Mihai Enescu - RAN1#99" w:date="2019-12-05T13:58:00Z">
            <w:rPr>
              <w:rFonts w:ascii="Cambria Math"/>
              <w:color w:val="000000" w:themeColor="text1"/>
              <w:lang w:eastAsia="en-GB"/>
            </w:rPr>
            <m:t>m</m:t>
          </w:ins>
        </m:r>
        <m:sSub>
          <m:sSubPr>
            <m:ctrlPr>
              <w:ins w:id="305" w:author="Mihai Enescu - RAN1#99" w:date="2019-12-05T13:58:00Z">
                <w:rPr>
                  <w:rFonts w:ascii="Cambria Math" w:hAnsi="Cambria Math"/>
                  <w:i/>
                  <w:color w:val="000000" w:themeColor="text1"/>
                  <w:lang w:eastAsia="en-GB"/>
                </w:rPr>
              </w:ins>
            </m:ctrlPr>
          </m:sSubPr>
          <m:e/>
          <m:sub>
            <m:r>
              <w:ins w:id="306" w:author="Mihai Enescu - RAN1#99" w:date="2019-12-05T13:58:00Z">
                <m:rPr>
                  <m:nor/>
                </m:rPr>
                <w:rPr>
                  <w:rFonts w:ascii="Cambria Math"/>
                  <w:color w:val="000000" w:themeColor="text1"/>
                  <w:lang w:eastAsia="en-GB"/>
                </w:rPr>
                <m:t>0</m:t>
              </w:ins>
            </m:r>
            <m:ctrlPr>
              <w:ins w:id="307" w:author="Mihai Enescu - RAN1#99" w:date="2019-12-05T13:58:00Z">
                <w:rPr>
                  <w:rFonts w:ascii="Cambria Math" w:hAnsi="Cambria Math"/>
                  <w:color w:val="000000" w:themeColor="text1"/>
                  <w:lang w:eastAsia="en-GB"/>
                </w:rPr>
              </w:ins>
            </m:ctrlPr>
          </m:sub>
        </m:sSub>
        <m:r>
          <w:ins w:id="308" w:author="Mihai Enescu - RAN1#99" w:date="2019-12-05T13:58:00Z">
            <w:rPr>
              <w:rFonts w:ascii="Cambria Math"/>
              <w:color w:val="000000" w:themeColor="text1"/>
              <w:lang w:eastAsia="en-GB"/>
            </w:rPr>
            <m:t>+l</m:t>
          </w:ins>
        </m:r>
      </m:oMath>
      <w:ins w:id="309" w:author="Mihai Enescu - RAN1#99" w:date="2019-12-05T13:58:00Z">
        <w:r w:rsidR="00C90FFA" w:rsidRPr="005A2C9C">
          <w:rPr>
            <w:color w:val="000000" w:themeColor="text1"/>
          </w:rPr>
          <w:t xml:space="preserve"> </w:t>
        </w:r>
      </w:ins>
      <w:ins w:id="310" w:author="Mihai Enescu - RAN1#99" w:date="2019-11-29T19:36:00Z">
        <w:r w:rsidRPr="005A2C9C">
          <w:rPr>
            <w:color w:val="000000" w:themeColor="text1"/>
          </w:rPr>
          <w:t>resource blocks. The resource allocation field in the scheduling grant consists of a resource indication value (</w:t>
        </w:r>
        <w:r w:rsidRPr="005A2C9C">
          <w:rPr>
            <w:i/>
            <w:color w:val="000000" w:themeColor="text1"/>
          </w:rPr>
          <w:t>RIV</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r>
            <w:rPr>
              <w:rFonts w:ascii="Cambria Math"/>
              <w:color w:val="000000" w:themeColor="text1"/>
              <w:lang w:eastAsia="en-GB"/>
            </w:rPr>
            <m:t>RIV&lt;M(M+1)/2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interlace</w:t>
        </w:r>
      </w:ins>
      <w:ins w:id="311" w:author="Mihai Enescu - RAN1#99" w:date="2019-12-05T13:59:00Z">
        <w:r w:rsidR="002C488E">
          <w:rPr>
            <w:color w:val="000000" w:themeColor="text1"/>
          </w:rPr>
          <w:t xml:space="preserve"> index</w:t>
        </w:r>
      </w:ins>
      <w:del w:id="312" w:author="Mihai Enescu - RAN1#99" w:date="2019-12-05T13:59:00Z">
        <w:r w:rsidRPr="005A2C9C" w:rsidDel="002C488E">
          <w:rPr>
            <w:color w:val="000000" w:themeColor="text1"/>
            <w:lang w:eastAsia="en-GB"/>
          </w:rPr>
          <w:fldChar w:fldCharType="begin"/>
        </w:r>
        <w:r w:rsidRPr="005A2C9C" w:rsidDel="002C488E">
          <w:rPr>
            <w:color w:val="000000" w:themeColor="text1"/>
            <w:lang w:eastAsia="en-GB"/>
          </w:rPr>
          <w:fldChar w:fldCharType="end"/>
        </w:r>
      </w:del>
      <w:ins w:id="313" w:author="Mihai Enescu - RAN1#99" w:date="2019-12-05T14:00:00Z">
        <w:r w:rsidR="002C488E" w:rsidRPr="002C488E">
          <w:rPr>
            <w:i/>
            <w:color w:val="000000" w:themeColor="text1"/>
          </w:rPr>
          <w:t xml:space="preserve"> </w:t>
        </w:r>
        <w:r w:rsidR="002C488E" w:rsidRPr="004A71D1">
          <w:rPr>
            <w:i/>
            <w:color w:val="000000" w:themeColor="text1"/>
          </w:rPr>
          <w:t>m</w:t>
        </w:r>
        <w:r w:rsidR="002C488E" w:rsidRPr="004A71D1">
          <w:rPr>
            <w:i/>
            <w:color w:val="000000" w:themeColor="text1"/>
            <w:vertAlign w:val="subscript"/>
          </w:rPr>
          <w:t>0</w:t>
        </w:r>
        <w:r w:rsidR="002C488E" w:rsidRPr="005A2C9C">
          <w:rPr>
            <w:color w:val="000000" w:themeColor="text1"/>
          </w:rPr>
          <w:t xml:space="preserve"> </w:t>
        </w:r>
      </w:ins>
      <w:ins w:id="314" w:author="Mihai Enescu - RAN1#99" w:date="2019-11-29T19:36:00Z">
        <w:r w:rsidRPr="005A2C9C">
          <w:rPr>
            <w:color w:val="000000" w:themeColor="text1"/>
          </w:rPr>
          <w:t xml:space="preserve">and the </w:t>
        </w:r>
      </w:ins>
      <w:ins w:id="315" w:author="Mihai Enescu - RAN1#99" w:date="2019-12-05T14:00:00Z">
        <w:r w:rsidR="002C488E">
          <w:rPr>
            <w:color w:val="000000" w:themeColor="text1"/>
          </w:rPr>
          <w:t>number</w:t>
        </w:r>
      </w:ins>
      <w:ins w:id="316" w:author="Mihai Enescu - RAN1#99" w:date="2019-11-29T19:36:00Z">
        <w:r w:rsidRPr="005A2C9C">
          <w:rPr>
            <w:color w:val="000000" w:themeColor="text1"/>
          </w:rPr>
          <w:t xml:space="preserve"> of</w:t>
        </w:r>
      </w:ins>
      <w:ins w:id="317" w:author="Mihai Enescu - RAN1#99" w:date="2019-12-05T14:00:00Z">
        <w:r w:rsidR="002C488E">
          <w:rPr>
            <w:color w:val="000000" w:themeColor="text1"/>
          </w:rPr>
          <w:t xml:space="preserve"> contiguous interlace indices</w:t>
        </w:r>
      </w:ins>
      <w:ins w:id="318" w:author="Mihai Enescu - RAN1#99" w:date="2019-11-29T19:36:00Z">
        <w:r w:rsidRPr="005A2C9C">
          <w:rPr>
            <w:color w:val="000000" w:themeColor="text1"/>
          </w:rPr>
          <w:t xml:space="preserve"> </w:t>
        </w:r>
      </w:ins>
      <w:ins w:id="319" w:author="Mihai Enescu - RAN1#99" w:date="2019-11-29T19:36:00Z">
        <w:r w:rsidRPr="005A2C9C">
          <w:rPr>
            <w:color w:val="000000" w:themeColor="text1"/>
            <w:position w:val="-4"/>
            <w:lang w:eastAsia="en-GB"/>
          </w:rPr>
          <w:object w:dxaOrig="195" w:dyaOrig="225" w14:anchorId="427C7CFE">
            <v:shape id="_x0000_i1104" type="#_x0000_t75" style="width:9.8pt;height:11.5pt" o:ole="">
              <v:imagedata r:id="rId179" o:title=""/>
            </v:shape>
            <o:OLEObject Type="Embed" ProgID="Equation.3" ShapeID="_x0000_i1104" DrawAspect="Content" ObjectID="_1637187206" r:id="rId180"/>
          </w:object>
        </w:r>
      </w:ins>
      <w:ins w:id="320" w:author="Mihai Enescu - RAN1#99" w:date="2019-11-29T19:36:00Z">
        <w:r w:rsidRPr="005A2C9C">
          <w:rPr>
            <w:color w:val="000000" w:themeColor="text1"/>
          </w:rPr>
          <w:t>(</w:t>
        </w:r>
      </w:ins>
      <w:ins w:id="321" w:author="Mihai Enescu - RAN1#99" w:date="2019-11-29T19:36:00Z">
        <w:r w:rsidRPr="005A2C9C">
          <w:rPr>
            <w:color w:val="000000" w:themeColor="text1"/>
            <w:position w:val="-4"/>
            <w:lang w:eastAsia="en-GB"/>
          </w:rPr>
          <w:object w:dxaOrig="465" w:dyaOrig="225" w14:anchorId="3CD405C6">
            <v:shape id="_x0000_i1105" type="#_x0000_t75" style="width:23.05pt;height:11.5pt" o:ole="">
              <v:imagedata r:id="rId181" o:title=""/>
            </v:shape>
            <o:OLEObject Type="Embed" ProgID="Equation.3" ShapeID="_x0000_i1105" DrawAspect="Content" ObjectID="_1637187207" r:id="rId182"/>
          </w:object>
        </w:r>
      </w:ins>
      <w:ins w:id="322" w:author="Mihai Enescu - RAN1#99" w:date="2019-11-29T19:36:00Z">
        <w:r w:rsidRPr="005A2C9C">
          <w:rPr>
            <w:color w:val="000000" w:themeColor="text1"/>
          </w:rPr>
          <w:t>). The resource indication value is defined by</w:t>
        </w:r>
      </w:ins>
      <w:ins w:id="323" w:author="Mihai Enescu - RAN1#99" w:date="2019-11-29T19:39:00Z">
        <w:r>
          <w:rPr>
            <w:color w:val="000000" w:themeColor="text1"/>
          </w:rPr>
          <w:t>:</w:t>
        </w:r>
      </w:ins>
    </w:p>
    <w:p w14:paraId="202FA833" w14:textId="77777777" w:rsidR="005A2C9C" w:rsidRPr="005A2C9C" w:rsidRDefault="005A2C9C" w:rsidP="005A2C9C">
      <w:pPr>
        <w:ind w:left="576" w:hanging="288"/>
        <w:rPr>
          <w:ins w:id="324" w:author="Mihai Enescu - RAN1#99" w:date="2019-11-29T19:36:00Z"/>
          <w:color w:val="000000" w:themeColor="text1"/>
        </w:rPr>
      </w:pPr>
      <w:ins w:id="325" w:author="Mihai Enescu - RAN1#99" w:date="2019-11-29T19:36:00Z">
        <w:r w:rsidRPr="005A2C9C">
          <w:rPr>
            <w:color w:val="000000" w:themeColor="text1"/>
          </w:rPr>
          <w:t xml:space="preserve">if </w:t>
        </w:r>
        <m:oMath>
          <m:r>
            <w:rPr>
              <w:rFonts w:ascii="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r>
            <w:rPr>
              <w:rFonts w:ascii="Cambria Math"/>
              <w:color w:val="000000" w:themeColor="text1"/>
              <w:lang w:eastAsia="en-GB"/>
            </w:rPr>
            <m:t>≤</m:t>
          </m:r>
          <m:sSup>
            <m:sSupPr>
              <m:ctrlPr>
                <w:rPr>
                  <w:rFonts w:ascii="Cambria Math" w:hAnsi="Cambria Math"/>
                  <w:i/>
                  <w:color w:val="000000" w:themeColor="text1"/>
                  <w:lang w:eastAsia="en-GB"/>
                </w:rPr>
              </m:ctrlPr>
            </m:sSupPr>
            <m:e>
              <m:d>
                <m:dPr>
                  <m:begChr m:val="⌊"/>
                  <m:endChr m:val="⌋"/>
                  <m:ctrlPr>
                    <w:rPr>
                      <w:rFonts w:ascii="Cambria Math" w:hAnsi="Cambria Math"/>
                      <w:i/>
                      <w:color w:val="000000" w:themeColor="text1"/>
                      <w:lang w:eastAsia="en-GB"/>
                    </w:rPr>
                  </m:ctrlPr>
                </m:dPr>
                <m:e>
                  <m:r>
                    <w:rPr>
                      <w:rFonts w:ascii="Cambria Math"/>
                      <w:color w:val="000000" w:themeColor="text1"/>
                      <w:lang w:eastAsia="en-GB"/>
                    </w:rPr>
                    <m:t>M/2</m:t>
                  </m:r>
                </m:e>
              </m:d>
            </m:e>
            <m:sup/>
          </m:sSup>
        </m:oMath>
        <w:r w:rsidRPr="005A2C9C">
          <w:rPr>
            <w:color w:val="000000" w:themeColor="text1"/>
          </w:rPr>
          <w:t xml:space="preserve"> then</w:t>
        </w:r>
      </w:ins>
    </w:p>
    <w:p w14:paraId="5F075BBE" w14:textId="77777777" w:rsidR="002C488E" w:rsidRPr="005A2C9C" w:rsidRDefault="002C488E" w:rsidP="002C488E">
      <w:pPr>
        <w:ind w:left="576" w:hanging="288"/>
        <w:rPr>
          <w:ins w:id="326" w:author="Mihai Enescu - RAN1#99" w:date="2019-12-05T14:01:00Z"/>
          <w:color w:val="000000" w:themeColor="text1"/>
        </w:rPr>
      </w:pPr>
      <m:oMathPara>
        <m:oMathParaPr>
          <m:jc m:val="left"/>
        </m:oMathParaPr>
        <m:oMath>
          <m:r>
            <w:ins w:id="327" w:author="Mihai Enescu - RAN1#99" w:date="2019-12-05T14:01:00Z">
              <w:rPr>
                <w:rFonts w:ascii="Cambria Math"/>
                <w:color w:val="000000" w:themeColor="text1"/>
                <w:lang w:eastAsia="en-GB"/>
              </w:rPr>
              <m:t>RIV=M(</m:t>
            </w:ins>
          </m:r>
          <m:sSub>
            <m:sSubPr>
              <m:ctrlPr>
                <w:ins w:id="328" w:author="Mihai Enescu - RAN1#99" w:date="2019-12-05T14:01:00Z">
                  <w:rPr>
                    <w:rFonts w:ascii="Cambria Math" w:hAnsi="Cambria Math"/>
                    <w:i/>
                    <w:color w:val="000000" w:themeColor="text1"/>
                    <w:lang w:eastAsia="en-GB"/>
                  </w:rPr>
                </w:ins>
              </m:ctrlPr>
            </m:sSubPr>
            <m:e>
              <m:r>
                <w:ins w:id="329" w:author="Mihai Enescu - RAN1#99" w:date="2019-12-05T14:01:00Z">
                  <w:rPr>
                    <w:rFonts w:ascii="Cambria Math"/>
                    <w:color w:val="000000" w:themeColor="text1"/>
                    <w:lang w:eastAsia="en-GB"/>
                  </w:rPr>
                  <m:t>L</m:t>
                </w:ins>
              </m:r>
            </m:e>
            <m:sub/>
          </m:sSub>
          <m:r>
            <w:ins w:id="330" w:author="Mihai Enescu - RAN1#99" w:date="2019-12-05T14:01:00Z">
              <w:rPr>
                <w:rFonts w:ascii="Cambria Math"/>
                <w:color w:val="000000" w:themeColor="text1"/>
                <w:lang w:eastAsia="en-GB"/>
              </w:rPr>
              <m:t>-</m:t>
            </w:ins>
          </m:r>
          <m:r>
            <w:ins w:id="331" w:author="Mihai Enescu - RAN1#99" w:date="2019-12-05T14:01:00Z">
              <w:rPr>
                <w:rFonts w:ascii="Cambria Math"/>
                <w:color w:val="000000" w:themeColor="text1"/>
                <w:lang w:eastAsia="en-GB"/>
              </w:rPr>
              <m:t>1)+</m:t>
            </w:ins>
          </m:r>
          <m:sSub>
            <m:sSubPr>
              <m:ctrlPr>
                <w:ins w:id="332" w:author="Mihai Enescu - RAN1#99" w:date="2019-12-05T14:01:00Z">
                  <w:rPr>
                    <w:rFonts w:ascii="Cambria Math" w:hAnsi="Cambria Math"/>
                    <w:i/>
                    <w:color w:val="000000" w:themeColor="text1"/>
                    <w:lang w:eastAsia="en-GB"/>
                  </w:rPr>
                </w:ins>
              </m:ctrlPr>
            </m:sSubPr>
            <m:e>
              <m:r>
                <w:ins w:id="333" w:author="Mihai Enescu - RAN1#99" w:date="2019-12-05T14:01:00Z">
                  <w:rPr>
                    <w:rFonts w:ascii="Cambria Math"/>
                    <w:color w:val="000000" w:themeColor="text1"/>
                    <w:lang w:eastAsia="en-GB"/>
                  </w:rPr>
                  <m:t>m</m:t>
                </w:ins>
              </m:r>
            </m:e>
            <m:sub>
              <m:r>
                <w:ins w:id="334" w:author="Mihai Enescu - RAN1#99" w:date="2019-12-05T14:01:00Z">
                  <w:rPr>
                    <w:rFonts w:ascii="Cambria Math"/>
                    <w:color w:val="000000" w:themeColor="text1"/>
                    <w:lang w:eastAsia="en-GB"/>
                  </w:rPr>
                  <m:t>0</m:t>
                </w:ins>
              </m:r>
            </m:sub>
          </m:sSub>
        </m:oMath>
      </m:oMathPara>
    </w:p>
    <w:p w14:paraId="45103FB9" w14:textId="77777777" w:rsidR="005A2C9C" w:rsidRPr="005A2C9C" w:rsidRDefault="005A2C9C" w:rsidP="005A2C9C">
      <w:pPr>
        <w:ind w:left="576" w:hanging="288"/>
        <w:rPr>
          <w:ins w:id="335" w:author="Mihai Enescu - RAN1#99" w:date="2019-11-29T19:36:00Z"/>
          <w:color w:val="000000" w:themeColor="text1"/>
        </w:rPr>
      </w:pPr>
      <w:ins w:id="336" w:author="Mihai Enescu - RAN1#99" w:date="2019-11-29T19:36:00Z">
        <w:r w:rsidRPr="005A2C9C">
          <w:rPr>
            <w:color w:val="000000" w:themeColor="text1"/>
          </w:rPr>
          <w:t>else</w:t>
        </w:r>
      </w:ins>
    </w:p>
    <w:p w14:paraId="798EC76D" w14:textId="77777777" w:rsidR="002C488E" w:rsidRPr="005A2C9C" w:rsidRDefault="002C488E" w:rsidP="002C488E">
      <w:pPr>
        <w:ind w:left="576" w:hanging="288"/>
        <w:rPr>
          <w:ins w:id="337" w:author="Mihai Enescu - RAN1#99" w:date="2019-12-05T14:01:00Z"/>
          <w:color w:val="000000" w:themeColor="text1"/>
        </w:rPr>
      </w:pPr>
      <m:oMathPara>
        <m:oMathParaPr>
          <m:jc m:val="left"/>
        </m:oMathParaPr>
        <m:oMath>
          <m:r>
            <w:ins w:id="338" w:author="Mihai Enescu - RAN1#99" w:date="2019-12-05T14:01:00Z">
              <w:rPr>
                <w:rFonts w:ascii="Cambria Math"/>
                <w:color w:val="000000" w:themeColor="text1"/>
                <w:lang w:eastAsia="en-GB"/>
              </w:rPr>
              <m:t>RIV=M(M</m:t>
            </w:ins>
          </m:r>
          <m:r>
            <w:ins w:id="339" w:author="Mihai Enescu - RAN1#99" w:date="2019-12-05T14:01:00Z">
              <w:rPr>
                <w:rFonts w:ascii="Cambria Math"/>
                <w:color w:val="000000" w:themeColor="text1"/>
                <w:lang w:eastAsia="en-GB"/>
              </w:rPr>
              <m:t>-</m:t>
            </w:ins>
          </m:r>
          <m:r>
            <w:ins w:id="340" w:author="Mihai Enescu - RAN1#99" w:date="2019-12-05T14:01:00Z">
              <w:rPr>
                <w:rFonts w:ascii="Cambria Math"/>
                <w:color w:val="000000" w:themeColor="text1"/>
                <w:lang w:eastAsia="en-GB"/>
              </w:rPr>
              <m:t>L+1)+(M</m:t>
            </w:ins>
          </m:r>
          <m:r>
            <w:ins w:id="341" w:author="Mihai Enescu - RAN1#99" w:date="2019-12-05T14:01:00Z">
              <w:rPr>
                <w:rFonts w:ascii="Cambria Math"/>
                <w:color w:val="000000" w:themeColor="text1"/>
                <w:lang w:eastAsia="en-GB"/>
              </w:rPr>
              <m:t>-</m:t>
            </w:ins>
          </m:r>
          <m:r>
            <w:ins w:id="342" w:author="Mihai Enescu - RAN1#99" w:date="2019-12-05T14:01:00Z">
              <w:rPr>
                <w:rFonts w:ascii="Cambria Math"/>
                <w:color w:val="000000" w:themeColor="text1"/>
                <w:lang w:eastAsia="en-GB"/>
              </w:rPr>
              <m:t>1</m:t>
            </w:ins>
          </m:r>
          <m:r>
            <w:ins w:id="343" w:author="Mihai Enescu - RAN1#99" w:date="2019-12-05T14:01:00Z">
              <w:rPr>
                <w:rFonts w:ascii="Cambria Math"/>
                <w:color w:val="000000" w:themeColor="text1"/>
                <w:lang w:eastAsia="en-GB"/>
              </w:rPr>
              <m:t>-</m:t>
            </w:ins>
          </m:r>
          <m:sSub>
            <m:sSubPr>
              <m:ctrlPr>
                <w:ins w:id="344" w:author="Mihai Enescu - RAN1#99" w:date="2019-12-05T14:01:00Z">
                  <w:rPr>
                    <w:rFonts w:ascii="Cambria Math" w:hAnsi="Cambria Math"/>
                    <w:i/>
                    <w:color w:val="000000" w:themeColor="text1"/>
                    <w:lang w:eastAsia="en-GB"/>
                  </w:rPr>
                </w:ins>
              </m:ctrlPr>
            </m:sSubPr>
            <m:e>
              <m:r>
                <w:ins w:id="345" w:author="Mihai Enescu - RAN1#99" w:date="2019-12-05T14:01:00Z">
                  <w:rPr>
                    <w:rFonts w:ascii="Cambria Math" w:hAnsi="Cambria Math"/>
                    <w:color w:val="000000" w:themeColor="text1"/>
                    <w:lang w:eastAsia="en-GB"/>
                  </w:rPr>
                  <m:t>m</m:t>
                </w:ins>
              </m:r>
            </m:e>
            <m:sub>
              <m:r>
                <w:ins w:id="346" w:author="Mihai Enescu - RAN1#99" w:date="2019-12-05T14:01:00Z">
                  <w:rPr>
                    <w:rFonts w:ascii="Cambria Math" w:hAnsi="Cambria Math"/>
                    <w:color w:val="000000" w:themeColor="text1"/>
                    <w:lang w:eastAsia="en-GB"/>
                  </w:rPr>
                  <m:t>0</m:t>
                </w:ins>
              </m:r>
            </m:sub>
          </m:sSub>
          <m:r>
            <w:ins w:id="347" w:author="Mihai Enescu - RAN1#99" w:date="2019-12-05T14:01:00Z">
              <w:rPr>
                <w:rFonts w:ascii="Cambria Math"/>
                <w:color w:val="000000" w:themeColor="text1"/>
                <w:lang w:eastAsia="en-GB"/>
              </w:rPr>
              <m:t>)</m:t>
            </w:ins>
          </m:r>
        </m:oMath>
      </m:oMathPara>
    </w:p>
    <w:p w14:paraId="36B1C9BE" w14:textId="36039069" w:rsidR="005A2C9C" w:rsidRPr="005A2C9C" w:rsidRDefault="005A2C9C" w:rsidP="005A2C9C">
      <w:pPr>
        <w:rPr>
          <w:ins w:id="348" w:author="Mihai Enescu - RAN1#99" w:date="2019-11-29T19:36:00Z"/>
          <w:color w:val="000000" w:themeColor="text1"/>
        </w:rPr>
      </w:pPr>
      <w:ins w:id="349" w:author="Mihai Enescu - RAN1#99" w:date="2019-11-29T19:36:00Z">
        <w:r w:rsidRPr="005A2C9C">
          <w:rPr>
            <w:color w:val="000000" w:themeColor="text1"/>
          </w:rPr>
          <w:t xml:space="preserve">For </w:t>
        </w:r>
        <m:oMath>
          <m:r>
            <w:rPr>
              <w:rFonts w:ascii="Cambria Math"/>
              <w:color w:val="000000" w:themeColor="text1"/>
              <w:lang w:eastAsia="en-GB"/>
            </w:rPr>
            <m:t>RIV</m:t>
          </m:r>
          <m:r>
            <w:rPr>
              <w:rFonts w:ascii="Cambria Math"/>
              <w:color w:val="000000" w:themeColor="text1"/>
              <w:lang w:eastAsia="en-GB"/>
            </w:rPr>
            <m:t>≥</m:t>
          </m:r>
          <m:r>
            <w:rPr>
              <w:rFonts w:ascii="Cambria Math"/>
              <w:color w:val="000000" w:themeColor="text1"/>
              <w:lang w:eastAsia="en-GB"/>
            </w:rPr>
            <m:t>M(M+1)/2</m:t>
          </m:r>
        </m:oMath>
        <w:r w:rsidRPr="005A2C9C">
          <w:rPr>
            <w:color w:val="000000" w:themeColor="text1"/>
          </w:rPr>
          <w:t xml:space="preserve"> , the resource indication value corresponds to the starting interlace</w:t>
        </w:r>
      </w:ins>
      <w:ins w:id="350" w:author="Mihai Enescu - RAN1#99" w:date="2019-12-05T14:02:00Z">
        <w:r w:rsidR="00BD3702">
          <w:rPr>
            <w:color w:val="000000" w:themeColor="text1"/>
          </w:rPr>
          <w:t xml:space="preserve"> index </w:t>
        </w:r>
        <w:r w:rsidR="00BD3702" w:rsidRPr="004A71D1">
          <w:rPr>
            <w:i/>
            <w:color w:val="000000" w:themeColor="text1"/>
          </w:rPr>
          <w:t>m</w:t>
        </w:r>
        <w:r w:rsidR="00BD3702" w:rsidRPr="004A71D1">
          <w:rPr>
            <w:i/>
            <w:color w:val="000000" w:themeColor="text1"/>
            <w:vertAlign w:val="subscript"/>
          </w:rPr>
          <w:t>0</w:t>
        </w:r>
      </w:ins>
      <w:ins w:id="351" w:author="Mihai Enescu - RAN1#99" w:date="2019-11-29T19:36:00Z">
        <w:r w:rsidRPr="005A2C9C">
          <w:rPr>
            <w:color w:val="000000" w:themeColor="text1"/>
          </w:rPr>
          <w:t xml:space="preserve"> </w:t>
        </w:r>
      </w:ins>
      <w:del w:id="352" w:author="Mihai Enescu - RAN1#99" w:date="2019-12-05T14:02:00Z">
        <w:r w:rsidRPr="005A2C9C" w:rsidDel="00BD3702">
          <w:rPr>
            <w:color w:val="000000" w:themeColor="text1"/>
            <w:lang w:eastAsia="en-GB"/>
          </w:rPr>
          <w:fldChar w:fldCharType="begin"/>
        </w:r>
        <w:r w:rsidRPr="005A2C9C" w:rsidDel="00BD3702">
          <w:rPr>
            <w:color w:val="000000" w:themeColor="text1"/>
            <w:lang w:eastAsia="en-GB"/>
          </w:rPr>
          <w:fldChar w:fldCharType="end"/>
        </w:r>
      </w:del>
      <w:ins w:id="353" w:author="Mihai Enescu - RAN1#99" w:date="2019-11-29T19:36:00Z">
        <w:r w:rsidRPr="005A2C9C">
          <w:rPr>
            <w:color w:val="000000" w:themeColor="text1"/>
          </w:rPr>
          <w:t xml:space="preserve">and the set of values </w:t>
        </w:r>
      </w:ins>
      <w:ins w:id="354" w:author="Mihai Enescu - RAN1#99" w:date="2019-11-29T19:36:00Z">
        <w:r w:rsidRPr="005A2C9C">
          <w:rPr>
            <w:color w:val="000000" w:themeColor="text1"/>
            <w:position w:val="-6"/>
            <w:lang w:eastAsia="en-GB"/>
          </w:rPr>
          <w:object w:dxaOrig="135" w:dyaOrig="240" w14:anchorId="4D13A5CB">
            <v:shape id="_x0000_i1106" type="#_x0000_t75" style="width:6.9pt;height:12.1pt" o:ole="">
              <v:imagedata r:id="rId183" o:title=""/>
            </v:shape>
            <o:OLEObject Type="Embed" ProgID="Equation.3" ShapeID="_x0000_i1106" DrawAspect="Content" ObjectID="_1637187208" r:id="rId184"/>
          </w:object>
        </w:r>
      </w:ins>
      <w:ins w:id="355" w:author="Mihai Enescu - RAN1#99" w:date="2019-11-29T19:36:00Z">
        <w:r w:rsidRPr="005A2C9C">
          <w:rPr>
            <w:color w:val="000000" w:themeColor="text1"/>
          </w:rPr>
          <w:t xml:space="preserve"> according to Table 6.1.2.2.3-1.</w:t>
        </w:r>
      </w:ins>
    </w:p>
    <w:p w14:paraId="5D953FE2" w14:textId="475108FC" w:rsidR="005A2C9C" w:rsidRPr="005A2C9C" w:rsidRDefault="005A2C9C" w:rsidP="005A2C9C">
      <w:pPr>
        <w:pStyle w:val="TH"/>
        <w:rPr>
          <w:ins w:id="356" w:author="Mihai Enescu - RAN1#99" w:date="2019-11-29T19:36:00Z"/>
          <w:color w:val="000000" w:themeColor="text1"/>
          <w:lang w:val="en-US"/>
        </w:rPr>
      </w:pPr>
      <w:ins w:id="357" w:author="Mihai Enescu - RAN1#99" w:date="2019-11-29T19:36:00Z">
        <w:r w:rsidRPr="005A2C9C">
          <w:rPr>
            <w:color w:val="000000" w:themeColor="text1"/>
          </w:rPr>
          <w:lastRenderedPageBreak/>
          <w:t xml:space="preserve">Table 6.1.2.2.3-1: </w:t>
        </w:r>
      </w:ins>
      <w:ins w:id="358" w:author="Mihai Enescu - RAN1#99" w:date="2019-12-05T14:03:00Z">
        <w:r w:rsidR="00586B96" w:rsidRPr="004A71D1">
          <w:rPr>
            <w:i/>
            <w:color w:val="000000" w:themeColor="text1"/>
          </w:rPr>
          <w:t>m</w:t>
        </w:r>
        <w:r w:rsidR="00586B96" w:rsidRPr="004A71D1">
          <w:rPr>
            <w:i/>
            <w:color w:val="000000" w:themeColor="text1"/>
            <w:vertAlign w:val="subscript"/>
          </w:rPr>
          <w:t>0</w:t>
        </w:r>
        <w:r w:rsidR="00586B96" w:rsidRPr="005A2C9C">
          <w:rPr>
            <w:color w:val="000000" w:themeColor="text1"/>
          </w:rPr>
          <w:t xml:space="preserve"> </w:t>
        </w:r>
      </w:ins>
      <w:del w:id="359" w:author="Mihai Enescu - RAN1#99" w:date="2019-12-05T14:03:00Z">
        <w:r w:rsidRPr="005A2C9C" w:rsidDel="00586B96">
          <w:rPr>
            <w:color w:val="000000" w:themeColor="text1"/>
            <w:lang w:eastAsia="en-GB"/>
          </w:rPr>
          <w:fldChar w:fldCharType="begin"/>
        </w:r>
        <w:r w:rsidRPr="005A2C9C" w:rsidDel="00586B96">
          <w:rPr>
            <w:color w:val="000000" w:themeColor="text1"/>
            <w:lang w:eastAsia="en-GB"/>
          </w:rPr>
          <w:fldChar w:fldCharType="end"/>
        </w:r>
      </w:del>
      <w:ins w:id="360" w:author="Mihai Enescu - RAN1#99" w:date="2019-11-29T19:36:00Z">
        <w:r w:rsidRPr="005A2C9C">
          <w:rPr>
            <w:color w:val="000000" w:themeColor="text1"/>
          </w:rPr>
          <w:t xml:space="preserve"> and </w:t>
        </w:r>
      </w:ins>
      <w:ins w:id="361" w:author="Mihai Enescu - RAN1#99" w:date="2019-11-29T19:36:00Z">
        <w:r w:rsidRPr="005A2C9C">
          <w:rPr>
            <w:color w:val="000000" w:themeColor="text1"/>
            <w:position w:val="-6"/>
            <w:lang w:eastAsia="en-GB"/>
          </w:rPr>
          <w:object w:dxaOrig="135" w:dyaOrig="240" w14:anchorId="04D5BB7F">
            <v:shape id="_x0000_i1107" type="#_x0000_t75" style="width:6.9pt;height:12.1pt" o:ole="">
              <v:imagedata r:id="rId183" o:title=""/>
            </v:shape>
            <o:OLEObject Type="Embed" ProgID="Equation.3" ShapeID="_x0000_i1107" DrawAspect="Content" ObjectID="_1637187209" r:id="rId185"/>
          </w:object>
        </w:r>
      </w:ins>
      <w:ins w:id="362" w:author="Mihai Enescu - RAN1#99" w:date="2019-11-29T19:36:00Z">
        <w:r w:rsidRPr="005A2C9C">
          <w:rPr>
            <w:color w:val="000000" w:themeColor="text1"/>
          </w:rPr>
          <w:t xml:space="preserve"> for </w:t>
        </w:r>
        <m:oMath>
          <m:r>
            <m:rPr>
              <m:sty m:val="bi"/>
            </m:rPr>
            <w:rPr>
              <w:rFonts w:ascii="Cambria Math"/>
              <w:color w:val="000000" w:themeColor="text1"/>
              <w:lang w:eastAsia="en-GB"/>
            </w:rPr>
            <m:t>RIV</m:t>
          </m:r>
          <m:r>
            <m:rPr>
              <m:sty m:val="bi"/>
            </m:rPr>
            <w:rPr>
              <w:rFonts w:ascii="Cambria Math"/>
              <w:color w:val="000000" w:themeColor="text1"/>
              <w:lang w:eastAsia="en-GB"/>
            </w:rPr>
            <m:t>≥</m:t>
          </m:r>
          <m:r>
            <m:rPr>
              <m:sty m:val="bi"/>
            </m:rPr>
            <w:rPr>
              <w:rFonts w:ascii="Cambria Math"/>
              <w:color w:val="000000" w:themeColor="text1"/>
              <w:lang w:eastAsia="en-GB"/>
            </w:rPr>
            <m:t>M(M+1)/2</m:t>
          </m:r>
        </m:oMath>
        <w:r w:rsidRPr="005A2C9C">
          <w:rPr>
            <w:color w:val="000000" w:themeColor="text1"/>
            <w:lang w:val="en-US" w:eastAsia="zh-CN"/>
          </w:rPr>
          <w:t>.</w:t>
        </w:r>
      </w:ins>
    </w:p>
    <w:tbl>
      <w:tblPr>
        <w:tblW w:w="0" w:type="auto"/>
        <w:jc w:val="center"/>
        <w:tblLook w:val="01E0" w:firstRow="1" w:lastRow="1" w:firstColumn="1" w:lastColumn="1" w:noHBand="0" w:noVBand="0"/>
      </w:tblPr>
      <w:tblGrid>
        <w:gridCol w:w="3386"/>
        <w:gridCol w:w="1112"/>
        <w:gridCol w:w="1996"/>
      </w:tblGrid>
      <w:tr w:rsidR="005A2C9C" w:rsidRPr="005A2C9C" w14:paraId="76ADBF0B" w14:textId="77777777" w:rsidTr="00F871C8">
        <w:trPr>
          <w:jc w:val="center"/>
          <w:ins w:id="363" w:author="Mihai Enescu - RAN1#99" w:date="2019-11-29T19:36:00Z"/>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C0B457" w14:textId="77777777" w:rsidR="005A2C9C" w:rsidRPr="005A2C9C" w:rsidRDefault="005A2C9C" w:rsidP="00F871C8">
            <w:pPr>
              <w:pStyle w:val="TAH"/>
              <w:rPr>
                <w:ins w:id="364" w:author="Mihai Enescu - RAN1#99" w:date="2019-11-29T19:36:00Z"/>
                <w:color w:val="000000" w:themeColor="text1"/>
              </w:rPr>
            </w:pPr>
            <m:oMathPara>
              <m:oMath>
                <m:r>
                  <w:ins w:id="365" w:author="Mihai Enescu - RAN1#99" w:date="2019-11-29T19:36:00Z">
                    <m:rPr>
                      <m:sty m:val="bi"/>
                    </m:rPr>
                    <w:rPr>
                      <w:rFonts w:ascii="Cambria Math"/>
                      <w:color w:val="000000" w:themeColor="text1"/>
                    </w:rPr>
                    <m:t>RIV</m:t>
                  </w:ins>
                </m:r>
                <m:r>
                  <w:ins w:id="366" w:author="Mihai Enescu - RAN1#99" w:date="2019-11-29T19:36:00Z">
                    <m:rPr>
                      <m:sty m:val="bi"/>
                    </m:rPr>
                    <w:rPr>
                      <w:rFonts w:ascii="Cambria Math"/>
                      <w:color w:val="000000" w:themeColor="text1"/>
                    </w:rPr>
                    <m:t>-</m:t>
                  </w:ins>
                </m:r>
                <m:r>
                  <w:ins w:id="367" w:author="Mihai Enescu - RAN1#99" w:date="2019-11-29T19:36:00Z">
                    <m:rPr>
                      <m:sty m:val="bi"/>
                    </m:rPr>
                    <w:rPr>
                      <w:rFonts w:ascii="Cambria Math"/>
                      <w:color w:val="000000" w:themeColor="text1"/>
                    </w:rPr>
                    <m:t>M(M+1)/2</m:t>
                  </w:ins>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D35562" w14:textId="21F12B74" w:rsidR="005A2C9C" w:rsidRPr="005A2C9C" w:rsidRDefault="00586B96" w:rsidP="00F871C8">
            <w:pPr>
              <w:pStyle w:val="TAH"/>
              <w:rPr>
                <w:ins w:id="368" w:author="Mihai Enescu - RAN1#99" w:date="2019-11-29T19:36:00Z"/>
                <w:color w:val="000000" w:themeColor="text1"/>
                <w:lang w:eastAsia="zh-CN"/>
              </w:rPr>
            </w:pPr>
            <w:ins w:id="369" w:author="Mihai Enescu - RAN1#99" w:date="2019-12-05T14:03:00Z">
              <w:r w:rsidRPr="004A71D1">
                <w:rPr>
                  <w:i/>
                  <w:color w:val="000000" w:themeColor="text1"/>
                </w:rPr>
                <w:t>m</w:t>
              </w:r>
              <w:r w:rsidRPr="004A71D1">
                <w:rPr>
                  <w:i/>
                  <w:color w:val="000000" w:themeColor="text1"/>
                  <w:vertAlign w:val="subscript"/>
                </w:rPr>
                <w:t>0</w:t>
              </w:r>
            </w:ins>
            <w:del w:id="370" w:author="Mihai Enescu - RAN1#99" w:date="2019-12-05T14:03:00Z">
              <w:r w:rsidR="005A2C9C" w:rsidRPr="005A2C9C" w:rsidDel="00586B96">
                <w:rPr>
                  <w:color w:val="000000" w:themeColor="text1"/>
                </w:rPr>
                <w:fldChar w:fldCharType="begin"/>
              </w:r>
              <w:r w:rsidR="005A2C9C" w:rsidRPr="005A2C9C" w:rsidDel="00586B96">
                <w:rPr>
                  <w:color w:val="000000" w:themeColor="text1"/>
                </w:rPr>
                <w:fldChar w:fldCharType="end"/>
              </w:r>
            </w:del>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E7F5A07" w14:textId="77777777" w:rsidR="005A2C9C" w:rsidRPr="005A2C9C" w:rsidRDefault="005A2C9C" w:rsidP="00F871C8">
            <w:pPr>
              <w:pStyle w:val="TAH"/>
              <w:rPr>
                <w:ins w:id="371" w:author="Mihai Enescu - RAN1#99" w:date="2019-11-29T19:36:00Z"/>
                <w:color w:val="000000" w:themeColor="text1"/>
                <w:lang w:eastAsia="zh-CN"/>
              </w:rPr>
            </w:pPr>
            <w:ins w:id="372" w:author="Mihai Enescu - RAN1#99" w:date="2019-11-29T19:36:00Z">
              <w:r w:rsidRPr="005A2C9C">
                <w:rPr>
                  <w:color w:val="000000" w:themeColor="text1"/>
                  <w:position w:val="-6"/>
                </w:rPr>
                <w:object w:dxaOrig="135" w:dyaOrig="240" w14:anchorId="497F815C">
                  <v:shape id="_x0000_i1108" type="#_x0000_t75" style="width:6.9pt;height:12.1pt" o:ole="">
                    <v:imagedata r:id="rId183" o:title=""/>
                  </v:shape>
                  <o:OLEObject Type="Embed" ProgID="Equation.3" ShapeID="_x0000_i1108" DrawAspect="Content" ObjectID="_1637187210" r:id="rId186"/>
                </w:object>
              </w:r>
            </w:ins>
          </w:p>
        </w:tc>
      </w:tr>
      <w:tr w:rsidR="005A2C9C" w:rsidRPr="005A2C9C" w14:paraId="17621035" w14:textId="77777777" w:rsidTr="00F871C8">
        <w:trPr>
          <w:jc w:val="center"/>
          <w:ins w:id="373" w:author="Mihai Enescu - RAN1#99" w:date="2019-11-29T19:36:00Z"/>
        </w:trPr>
        <w:tc>
          <w:tcPr>
            <w:tcW w:w="3386" w:type="dxa"/>
            <w:tcBorders>
              <w:top w:val="single" w:sz="4" w:space="0" w:color="auto"/>
              <w:left w:val="single" w:sz="4" w:space="0" w:color="auto"/>
              <w:bottom w:val="single" w:sz="4" w:space="0" w:color="auto"/>
              <w:right w:val="single" w:sz="4" w:space="0" w:color="auto"/>
            </w:tcBorders>
            <w:hideMark/>
          </w:tcPr>
          <w:p w14:paraId="0286F69F" w14:textId="77777777" w:rsidR="005A2C9C" w:rsidRPr="005A2C9C" w:rsidRDefault="005A2C9C" w:rsidP="00F871C8">
            <w:pPr>
              <w:pStyle w:val="TAC"/>
              <w:rPr>
                <w:ins w:id="374" w:author="Mihai Enescu - RAN1#99" w:date="2019-11-29T19:36:00Z"/>
                <w:color w:val="000000" w:themeColor="text1"/>
              </w:rPr>
            </w:pPr>
            <w:ins w:id="375" w:author="Mihai Enescu - RAN1#99" w:date="2019-11-29T19:36:00Z">
              <w:r w:rsidRPr="005A2C9C">
                <w:rPr>
                  <w:color w:val="000000" w:themeColor="text1"/>
                </w:rPr>
                <w:t>0</w:t>
              </w:r>
            </w:ins>
          </w:p>
        </w:tc>
        <w:tc>
          <w:tcPr>
            <w:tcW w:w="1112" w:type="dxa"/>
            <w:tcBorders>
              <w:top w:val="single" w:sz="4" w:space="0" w:color="auto"/>
              <w:left w:val="single" w:sz="4" w:space="0" w:color="auto"/>
              <w:bottom w:val="single" w:sz="4" w:space="0" w:color="auto"/>
              <w:right w:val="single" w:sz="4" w:space="0" w:color="auto"/>
            </w:tcBorders>
            <w:hideMark/>
          </w:tcPr>
          <w:p w14:paraId="0EAFDB5A" w14:textId="77777777" w:rsidR="005A2C9C" w:rsidRPr="005A2C9C" w:rsidRDefault="005A2C9C" w:rsidP="00F871C8">
            <w:pPr>
              <w:pStyle w:val="TAC"/>
              <w:rPr>
                <w:ins w:id="376" w:author="Mihai Enescu - RAN1#99" w:date="2019-11-29T19:36:00Z"/>
                <w:color w:val="000000" w:themeColor="text1"/>
              </w:rPr>
            </w:pPr>
            <w:ins w:id="377" w:author="Mihai Enescu - RAN1#99" w:date="2019-11-29T19:36:00Z">
              <w:r w:rsidRPr="005A2C9C">
                <w:rPr>
                  <w:color w:val="000000" w:themeColor="text1"/>
                </w:rPr>
                <w:t>0</w:t>
              </w:r>
            </w:ins>
          </w:p>
        </w:tc>
        <w:tc>
          <w:tcPr>
            <w:tcW w:w="1996" w:type="dxa"/>
            <w:tcBorders>
              <w:top w:val="single" w:sz="4" w:space="0" w:color="auto"/>
              <w:left w:val="single" w:sz="4" w:space="0" w:color="auto"/>
              <w:bottom w:val="single" w:sz="4" w:space="0" w:color="auto"/>
              <w:right w:val="single" w:sz="4" w:space="0" w:color="auto"/>
            </w:tcBorders>
            <w:hideMark/>
          </w:tcPr>
          <w:p w14:paraId="0B7EB7E9" w14:textId="77777777" w:rsidR="005A2C9C" w:rsidRPr="005A2C9C" w:rsidRDefault="005A2C9C" w:rsidP="00F871C8">
            <w:pPr>
              <w:pStyle w:val="TAC"/>
              <w:rPr>
                <w:ins w:id="378" w:author="Mihai Enescu - RAN1#99" w:date="2019-11-29T19:36:00Z"/>
                <w:color w:val="000000" w:themeColor="text1"/>
              </w:rPr>
            </w:pPr>
            <w:ins w:id="379" w:author="Mihai Enescu - RAN1#99" w:date="2019-11-29T19:36:00Z">
              <w:r w:rsidRPr="005A2C9C">
                <w:rPr>
                  <w:color w:val="000000" w:themeColor="text1"/>
                </w:rPr>
                <w:t>{0, 5}</w:t>
              </w:r>
            </w:ins>
          </w:p>
        </w:tc>
      </w:tr>
      <w:tr w:rsidR="005A2C9C" w:rsidRPr="005A2C9C" w14:paraId="36222D19" w14:textId="77777777" w:rsidTr="00F871C8">
        <w:trPr>
          <w:jc w:val="center"/>
          <w:ins w:id="380" w:author="Mihai Enescu - RAN1#99" w:date="2019-11-29T19:36:00Z"/>
        </w:trPr>
        <w:tc>
          <w:tcPr>
            <w:tcW w:w="3386" w:type="dxa"/>
            <w:tcBorders>
              <w:top w:val="single" w:sz="4" w:space="0" w:color="auto"/>
              <w:left w:val="single" w:sz="4" w:space="0" w:color="auto"/>
              <w:bottom w:val="single" w:sz="4" w:space="0" w:color="auto"/>
              <w:right w:val="single" w:sz="4" w:space="0" w:color="auto"/>
            </w:tcBorders>
            <w:hideMark/>
          </w:tcPr>
          <w:p w14:paraId="28147B53" w14:textId="77777777" w:rsidR="005A2C9C" w:rsidRPr="005A2C9C" w:rsidRDefault="005A2C9C" w:rsidP="00F871C8">
            <w:pPr>
              <w:pStyle w:val="TAC"/>
              <w:rPr>
                <w:ins w:id="381" w:author="Mihai Enescu - RAN1#99" w:date="2019-11-29T19:36:00Z"/>
                <w:color w:val="000000" w:themeColor="text1"/>
              </w:rPr>
            </w:pPr>
            <w:ins w:id="382" w:author="Mihai Enescu - RAN1#99" w:date="2019-11-29T19:36:00Z">
              <w:r w:rsidRPr="005A2C9C">
                <w:rPr>
                  <w:color w:val="000000" w:themeColor="text1"/>
                </w:rPr>
                <w:t>1</w:t>
              </w:r>
            </w:ins>
          </w:p>
        </w:tc>
        <w:tc>
          <w:tcPr>
            <w:tcW w:w="1112" w:type="dxa"/>
            <w:tcBorders>
              <w:top w:val="single" w:sz="4" w:space="0" w:color="auto"/>
              <w:left w:val="single" w:sz="4" w:space="0" w:color="auto"/>
              <w:bottom w:val="single" w:sz="4" w:space="0" w:color="auto"/>
              <w:right w:val="single" w:sz="4" w:space="0" w:color="auto"/>
            </w:tcBorders>
            <w:hideMark/>
          </w:tcPr>
          <w:p w14:paraId="34CBF03A" w14:textId="77777777" w:rsidR="005A2C9C" w:rsidRPr="005A2C9C" w:rsidRDefault="005A2C9C" w:rsidP="00F871C8">
            <w:pPr>
              <w:pStyle w:val="TAC"/>
              <w:rPr>
                <w:ins w:id="383" w:author="Mihai Enescu - RAN1#99" w:date="2019-11-29T19:36:00Z"/>
                <w:color w:val="000000" w:themeColor="text1"/>
              </w:rPr>
            </w:pPr>
            <w:ins w:id="384" w:author="Mihai Enescu - RAN1#99" w:date="2019-11-29T19:36:00Z">
              <w:r w:rsidRPr="005A2C9C">
                <w:rPr>
                  <w:color w:val="000000" w:themeColor="text1"/>
                </w:rPr>
                <w:t>0</w:t>
              </w:r>
            </w:ins>
          </w:p>
        </w:tc>
        <w:tc>
          <w:tcPr>
            <w:tcW w:w="1996" w:type="dxa"/>
            <w:tcBorders>
              <w:top w:val="single" w:sz="4" w:space="0" w:color="auto"/>
              <w:left w:val="single" w:sz="4" w:space="0" w:color="auto"/>
              <w:bottom w:val="single" w:sz="4" w:space="0" w:color="auto"/>
              <w:right w:val="single" w:sz="4" w:space="0" w:color="auto"/>
            </w:tcBorders>
            <w:hideMark/>
          </w:tcPr>
          <w:p w14:paraId="0ECBA914" w14:textId="77777777" w:rsidR="005A2C9C" w:rsidRPr="005A2C9C" w:rsidRDefault="005A2C9C" w:rsidP="00F871C8">
            <w:pPr>
              <w:pStyle w:val="TAC"/>
              <w:rPr>
                <w:ins w:id="385" w:author="Mihai Enescu - RAN1#99" w:date="2019-11-29T19:36:00Z"/>
                <w:color w:val="000000" w:themeColor="text1"/>
              </w:rPr>
            </w:pPr>
            <w:ins w:id="386" w:author="Mihai Enescu - RAN1#99" w:date="2019-11-29T19:36:00Z">
              <w:r w:rsidRPr="005A2C9C">
                <w:rPr>
                  <w:color w:val="000000" w:themeColor="text1"/>
                </w:rPr>
                <w:t>{0, 1, 5, 6}</w:t>
              </w:r>
            </w:ins>
          </w:p>
        </w:tc>
      </w:tr>
      <w:tr w:rsidR="005A2C9C" w:rsidRPr="005A2C9C" w14:paraId="1186E6FB" w14:textId="77777777" w:rsidTr="00F871C8">
        <w:trPr>
          <w:jc w:val="center"/>
          <w:ins w:id="387" w:author="Mihai Enescu - RAN1#99" w:date="2019-11-29T19:36:00Z"/>
        </w:trPr>
        <w:tc>
          <w:tcPr>
            <w:tcW w:w="3386" w:type="dxa"/>
            <w:tcBorders>
              <w:top w:val="single" w:sz="4" w:space="0" w:color="auto"/>
              <w:left w:val="single" w:sz="4" w:space="0" w:color="auto"/>
              <w:bottom w:val="single" w:sz="4" w:space="0" w:color="auto"/>
              <w:right w:val="single" w:sz="4" w:space="0" w:color="auto"/>
            </w:tcBorders>
            <w:hideMark/>
          </w:tcPr>
          <w:p w14:paraId="5828E0D6" w14:textId="77777777" w:rsidR="005A2C9C" w:rsidRPr="005A2C9C" w:rsidRDefault="005A2C9C" w:rsidP="00F871C8">
            <w:pPr>
              <w:pStyle w:val="TAC"/>
              <w:rPr>
                <w:ins w:id="388" w:author="Mihai Enescu - RAN1#99" w:date="2019-11-29T19:36:00Z"/>
                <w:color w:val="000000" w:themeColor="text1"/>
              </w:rPr>
            </w:pPr>
            <w:ins w:id="389" w:author="Mihai Enescu - RAN1#99" w:date="2019-11-29T19:36:00Z">
              <w:r w:rsidRPr="005A2C9C">
                <w:rPr>
                  <w:color w:val="000000" w:themeColor="text1"/>
                </w:rPr>
                <w:t>2</w:t>
              </w:r>
            </w:ins>
          </w:p>
        </w:tc>
        <w:tc>
          <w:tcPr>
            <w:tcW w:w="1112" w:type="dxa"/>
            <w:tcBorders>
              <w:top w:val="single" w:sz="4" w:space="0" w:color="auto"/>
              <w:left w:val="single" w:sz="4" w:space="0" w:color="auto"/>
              <w:bottom w:val="single" w:sz="4" w:space="0" w:color="auto"/>
              <w:right w:val="single" w:sz="4" w:space="0" w:color="auto"/>
            </w:tcBorders>
            <w:hideMark/>
          </w:tcPr>
          <w:p w14:paraId="334659E5" w14:textId="77777777" w:rsidR="005A2C9C" w:rsidRPr="005A2C9C" w:rsidRDefault="005A2C9C" w:rsidP="00F871C8">
            <w:pPr>
              <w:pStyle w:val="TAC"/>
              <w:rPr>
                <w:ins w:id="390" w:author="Mihai Enescu - RAN1#99" w:date="2019-11-29T19:36:00Z"/>
                <w:color w:val="000000" w:themeColor="text1"/>
              </w:rPr>
            </w:pPr>
            <w:ins w:id="391" w:author="Mihai Enescu - RAN1#99" w:date="2019-11-29T19:36:00Z">
              <w:r w:rsidRPr="005A2C9C">
                <w:rPr>
                  <w:color w:val="000000" w:themeColor="text1"/>
                </w:rPr>
                <w:t>1</w:t>
              </w:r>
            </w:ins>
          </w:p>
        </w:tc>
        <w:tc>
          <w:tcPr>
            <w:tcW w:w="1996" w:type="dxa"/>
            <w:tcBorders>
              <w:top w:val="single" w:sz="4" w:space="0" w:color="auto"/>
              <w:left w:val="single" w:sz="4" w:space="0" w:color="auto"/>
              <w:bottom w:val="single" w:sz="4" w:space="0" w:color="auto"/>
              <w:right w:val="single" w:sz="4" w:space="0" w:color="auto"/>
            </w:tcBorders>
            <w:hideMark/>
          </w:tcPr>
          <w:p w14:paraId="2CF36C1A" w14:textId="77777777" w:rsidR="005A2C9C" w:rsidRPr="005A2C9C" w:rsidRDefault="005A2C9C" w:rsidP="00F871C8">
            <w:pPr>
              <w:pStyle w:val="TAC"/>
              <w:rPr>
                <w:ins w:id="392" w:author="Mihai Enescu - RAN1#99" w:date="2019-11-29T19:36:00Z"/>
                <w:color w:val="000000" w:themeColor="text1"/>
              </w:rPr>
            </w:pPr>
            <w:ins w:id="393" w:author="Mihai Enescu - RAN1#99" w:date="2019-11-29T19:36:00Z">
              <w:r w:rsidRPr="005A2C9C">
                <w:rPr>
                  <w:color w:val="000000" w:themeColor="text1"/>
                </w:rPr>
                <w:t>{0, 5}</w:t>
              </w:r>
            </w:ins>
          </w:p>
        </w:tc>
      </w:tr>
      <w:tr w:rsidR="005A2C9C" w:rsidRPr="005A2C9C" w14:paraId="2003971E" w14:textId="77777777" w:rsidTr="00F871C8">
        <w:trPr>
          <w:jc w:val="center"/>
          <w:ins w:id="394" w:author="Mihai Enescu - RAN1#99" w:date="2019-11-29T19:36:00Z"/>
        </w:trPr>
        <w:tc>
          <w:tcPr>
            <w:tcW w:w="3386" w:type="dxa"/>
            <w:tcBorders>
              <w:top w:val="single" w:sz="4" w:space="0" w:color="auto"/>
              <w:left w:val="single" w:sz="4" w:space="0" w:color="auto"/>
              <w:bottom w:val="single" w:sz="4" w:space="0" w:color="auto"/>
              <w:right w:val="single" w:sz="4" w:space="0" w:color="auto"/>
            </w:tcBorders>
            <w:hideMark/>
          </w:tcPr>
          <w:p w14:paraId="7F57F43C" w14:textId="77777777" w:rsidR="005A2C9C" w:rsidRPr="005A2C9C" w:rsidRDefault="005A2C9C" w:rsidP="00F871C8">
            <w:pPr>
              <w:pStyle w:val="TAC"/>
              <w:rPr>
                <w:ins w:id="395" w:author="Mihai Enescu - RAN1#99" w:date="2019-11-29T19:36:00Z"/>
                <w:color w:val="000000" w:themeColor="text1"/>
              </w:rPr>
            </w:pPr>
            <w:ins w:id="396" w:author="Mihai Enescu - RAN1#99" w:date="2019-11-29T19:36:00Z">
              <w:r w:rsidRPr="005A2C9C">
                <w:rPr>
                  <w:color w:val="000000" w:themeColor="text1"/>
                </w:rPr>
                <w:t>3</w:t>
              </w:r>
            </w:ins>
          </w:p>
        </w:tc>
        <w:tc>
          <w:tcPr>
            <w:tcW w:w="1112" w:type="dxa"/>
            <w:tcBorders>
              <w:top w:val="single" w:sz="4" w:space="0" w:color="auto"/>
              <w:left w:val="single" w:sz="4" w:space="0" w:color="auto"/>
              <w:bottom w:val="single" w:sz="4" w:space="0" w:color="auto"/>
              <w:right w:val="single" w:sz="4" w:space="0" w:color="auto"/>
            </w:tcBorders>
            <w:hideMark/>
          </w:tcPr>
          <w:p w14:paraId="6C41A5D1" w14:textId="77777777" w:rsidR="005A2C9C" w:rsidRPr="005A2C9C" w:rsidRDefault="005A2C9C" w:rsidP="00F871C8">
            <w:pPr>
              <w:pStyle w:val="TAC"/>
              <w:rPr>
                <w:ins w:id="397" w:author="Mihai Enescu - RAN1#99" w:date="2019-11-29T19:36:00Z"/>
                <w:color w:val="000000" w:themeColor="text1"/>
              </w:rPr>
            </w:pPr>
            <w:ins w:id="398" w:author="Mihai Enescu - RAN1#99" w:date="2019-11-29T19:36:00Z">
              <w:r w:rsidRPr="005A2C9C">
                <w:rPr>
                  <w:color w:val="000000" w:themeColor="text1"/>
                </w:rPr>
                <w:t>1</w:t>
              </w:r>
            </w:ins>
          </w:p>
        </w:tc>
        <w:tc>
          <w:tcPr>
            <w:tcW w:w="1996" w:type="dxa"/>
            <w:tcBorders>
              <w:top w:val="single" w:sz="4" w:space="0" w:color="auto"/>
              <w:left w:val="single" w:sz="4" w:space="0" w:color="auto"/>
              <w:bottom w:val="single" w:sz="4" w:space="0" w:color="auto"/>
              <w:right w:val="single" w:sz="4" w:space="0" w:color="auto"/>
            </w:tcBorders>
            <w:hideMark/>
          </w:tcPr>
          <w:p w14:paraId="2D83453A" w14:textId="77777777" w:rsidR="005A2C9C" w:rsidRPr="005A2C9C" w:rsidRDefault="005A2C9C" w:rsidP="00F871C8">
            <w:pPr>
              <w:pStyle w:val="TAC"/>
              <w:rPr>
                <w:ins w:id="399" w:author="Mihai Enescu - RAN1#99" w:date="2019-11-29T19:36:00Z"/>
                <w:color w:val="000000" w:themeColor="text1"/>
              </w:rPr>
            </w:pPr>
            <w:ins w:id="400" w:author="Mihai Enescu - RAN1#99" w:date="2019-11-29T19:36:00Z">
              <w:r w:rsidRPr="005A2C9C">
                <w:rPr>
                  <w:color w:val="000000" w:themeColor="text1"/>
                </w:rPr>
                <w:t>{0, 1, 2, 3, 5, 6, 7, 8}</w:t>
              </w:r>
            </w:ins>
          </w:p>
        </w:tc>
      </w:tr>
      <w:tr w:rsidR="005A2C9C" w:rsidRPr="005A2C9C" w14:paraId="586B7F4E" w14:textId="77777777" w:rsidTr="00F871C8">
        <w:trPr>
          <w:jc w:val="center"/>
          <w:ins w:id="401" w:author="Mihai Enescu - RAN1#99" w:date="2019-11-29T19:36:00Z"/>
        </w:trPr>
        <w:tc>
          <w:tcPr>
            <w:tcW w:w="3386" w:type="dxa"/>
            <w:tcBorders>
              <w:top w:val="single" w:sz="4" w:space="0" w:color="auto"/>
              <w:left w:val="single" w:sz="4" w:space="0" w:color="auto"/>
              <w:bottom w:val="single" w:sz="4" w:space="0" w:color="auto"/>
              <w:right w:val="single" w:sz="4" w:space="0" w:color="auto"/>
            </w:tcBorders>
            <w:hideMark/>
          </w:tcPr>
          <w:p w14:paraId="44C91398" w14:textId="77777777" w:rsidR="005A2C9C" w:rsidRPr="005A2C9C" w:rsidRDefault="005A2C9C" w:rsidP="00F871C8">
            <w:pPr>
              <w:pStyle w:val="TAC"/>
              <w:rPr>
                <w:ins w:id="402" w:author="Mihai Enescu - RAN1#99" w:date="2019-11-29T19:36:00Z"/>
                <w:color w:val="000000" w:themeColor="text1"/>
              </w:rPr>
            </w:pPr>
            <w:ins w:id="403" w:author="Mihai Enescu - RAN1#99" w:date="2019-11-29T19:36:00Z">
              <w:r w:rsidRPr="005A2C9C">
                <w:rPr>
                  <w:color w:val="000000" w:themeColor="text1"/>
                </w:rPr>
                <w:t>4</w:t>
              </w:r>
            </w:ins>
          </w:p>
        </w:tc>
        <w:tc>
          <w:tcPr>
            <w:tcW w:w="1112" w:type="dxa"/>
            <w:tcBorders>
              <w:top w:val="single" w:sz="4" w:space="0" w:color="auto"/>
              <w:left w:val="single" w:sz="4" w:space="0" w:color="auto"/>
              <w:bottom w:val="single" w:sz="4" w:space="0" w:color="auto"/>
              <w:right w:val="single" w:sz="4" w:space="0" w:color="auto"/>
            </w:tcBorders>
            <w:hideMark/>
          </w:tcPr>
          <w:p w14:paraId="710182CF" w14:textId="77777777" w:rsidR="005A2C9C" w:rsidRPr="005A2C9C" w:rsidRDefault="005A2C9C" w:rsidP="00F871C8">
            <w:pPr>
              <w:pStyle w:val="TAC"/>
              <w:rPr>
                <w:ins w:id="404" w:author="Mihai Enescu - RAN1#99" w:date="2019-11-29T19:36:00Z"/>
                <w:color w:val="000000" w:themeColor="text1"/>
              </w:rPr>
            </w:pPr>
            <w:ins w:id="405" w:author="Mihai Enescu - RAN1#99" w:date="2019-11-29T19:36:00Z">
              <w:r w:rsidRPr="005A2C9C">
                <w:rPr>
                  <w:color w:val="000000" w:themeColor="text1"/>
                </w:rPr>
                <w:t>2</w:t>
              </w:r>
            </w:ins>
          </w:p>
        </w:tc>
        <w:tc>
          <w:tcPr>
            <w:tcW w:w="1996" w:type="dxa"/>
            <w:tcBorders>
              <w:top w:val="single" w:sz="4" w:space="0" w:color="auto"/>
              <w:left w:val="single" w:sz="4" w:space="0" w:color="auto"/>
              <w:bottom w:val="single" w:sz="4" w:space="0" w:color="auto"/>
              <w:right w:val="single" w:sz="4" w:space="0" w:color="auto"/>
            </w:tcBorders>
            <w:hideMark/>
          </w:tcPr>
          <w:p w14:paraId="6204422C" w14:textId="77777777" w:rsidR="005A2C9C" w:rsidRPr="005A2C9C" w:rsidRDefault="005A2C9C" w:rsidP="00F871C8">
            <w:pPr>
              <w:pStyle w:val="TAC"/>
              <w:rPr>
                <w:ins w:id="406" w:author="Mihai Enescu - RAN1#99" w:date="2019-11-29T19:36:00Z"/>
                <w:color w:val="000000" w:themeColor="text1"/>
              </w:rPr>
            </w:pPr>
            <w:ins w:id="407" w:author="Mihai Enescu - RAN1#99" w:date="2019-11-29T19:36:00Z">
              <w:r w:rsidRPr="005A2C9C">
                <w:rPr>
                  <w:color w:val="000000" w:themeColor="text1"/>
                </w:rPr>
                <w:t>{0, 5}</w:t>
              </w:r>
            </w:ins>
          </w:p>
        </w:tc>
      </w:tr>
      <w:tr w:rsidR="005A2C9C" w:rsidRPr="005A2C9C" w14:paraId="6FA3F6E5" w14:textId="77777777" w:rsidTr="00F871C8">
        <w:trPr>
          <w:jc w:val="center"/>
          <w:ins w:id="408" w:author="Mihai Enescu - RAN1#99" w:date="2019-11-29T19:36:00Z"/>
        </w:trPr>
        <w:tc>
          <w:tcPr>
            <w:tcW w:w="3386" w:type="dxa"/>
            <w:tcBorders>
              <w:top w:val="single" w:sz="4" w:space="0" w:color="auto"/>
              <w:left w:val="single" w:sz="4" w:space="0" w:color="auto"/>
              <w:bottom w:val="single" w:sz="4" w:space="0" w:color="auto"/>
              <w:right w:val="single" w:sz="4" w:space="0" w:color="auto"/>
            </w:tcBorders>
            <w:hideMark/>
          </w:tcPr>
          <w:p w14:paraId="2EFFADB3" w14:textId="77777777" w:rsidR="005A2C9C" w:rsidRPr="005A2C9C" w:rsidRDefault="005A2C9C" w:rsidP="00F871C8">
            <w:pPr>
              <w:pStyle w:val="TAC"/>
              <w:rPr>
                <w:ins w:id="409" w:author="Mihai Enescu - RAN1#99" w:date="2019-11-29T19:36:00Z"/>
                <w:color w:val="000000" w:themeColor="text1"/>
              </w:rPr>
            </w:pPr>
            <w:ins w:id="410" w:author="Mihai Enescu - RAN1#99" w:date="2019-11-29T19:36:00Z">
              <w:r w:rsidRPr="005A2C9C">
                <w:rPr>
                  <w:color w:val="000000" w:themeColor="text1"/>
                </w:rPr>
                <w:t>5</w:t>
              </w:r>
            </w:ins>
          </w:p>
        </w:tc>
        <w:tc>
          <w:tcPr>
            <w:tcW w:w="1112" w:type="dxa"/>
            <w:tcBorders>
              <w:top w:val="single" w:sz="4" w:space="0" w:color="auto"/>
              <w:left w:val="single" w:sz="4" w:space="0" w:color="auto"/>
              <w:bottom w:val="single" w:sz="4" w:space="0" w:color="auto"/>
              <w:right w:val="single" w:sz="4" w:space="0" w:color="auto"/>
            </w:tcBorders>
            <w:hideMark/>
          </w:tcPr>
          <w:p w14:paraId="21B7881E" w14:textId="77777777" w:rsidR="005A2C9C" w:rsidRPr="005A2C9C" w:rsidRDefault="005A2C9C" w:rsidP="00F871C8">
            <w:pPr>
              <w:pStyle w:val="TAC"/>
              <w:rPr>
                <w:ins w:id="411" w:author="Mihai Enescu - RAN1#99" w:date="2019-11-29T19:36:00Z"/>
                <w:color w:val="000000" w:themeColor="text1"/>
              </w:rPr>
            </w:pPr>
            <w:ins w:id="412" w:author="Mihai Enescu - RAN1#99" w:date="2019-11-29T19:36:00Z">
              <w:r w:rsidRPr="005A2C9C">
                <w:rPr>
                  <w:color w:val="000000" w:themeColor="text1"/>
                </w:rPr>
                <w:t>2</w:t>
              </w:r>
            </w:ins>
          </w:p>
        </w:tc>
        <w:tc>
          <w:tcPr>
            <w:tcW w:w="1996" w:type="dxa"/>
            <w:tcBorders>
              <w:top w:val="single" w:sz="4" w:space="0" w:color="auto"/>
              <w:left w:val="single" w:sz="4" w:space="0" w:color="auto"/>
              <w:bottom w:val="single" w:sz="4" w:space="0" w:color="auto"/>
              <w:right w:val="single" w:sz="4" w:space="0" w:color="auto"/>
            </w:tcBorders>
            <w:hideMark/>
          </w:tcPr>
          <w:p w14:paraId="18EDA371" w14:textId="77777777" w:rsidR="005A2C9C" w:rsidRPr="005A2C9C" w:rsidRDefault="005A2C9C" w:rsidP="00F871C8">
            <w:pPr>
              <w:pStyle w:val="TAC"/>
              <w:rPr>
                <w:ins w:id="413" w:author="Mihai Enescu - RAN1#99" w:date="2019-11-29T19:36:00Z"/>
                <w:color w:val="000000" w:themeColor="text1"/>
              </w:rPr>
            </w:pPr>
            <w:ins w:id="414" w:author="Mihai Enescu - RAN1#99" w:date="2019-11-29T19:36:00Z">
              <w:r w:rsidRPr="005A2C9C">
                <w:rPr>
                  <w:color w:val="000000" w:themeColor="text1"/>
                </w:rPr>
                <w:t>{0, 1, 2, 5, 6, 7}</w:t>
              </w:r>
            </w:ins>
          </w:p>
        </w:tc>
      </w:tr>
      <w:tr w:rsidR="005A2C9C" w:rsidRPr="005A2C9C" w14:paraId="50D4E1BA" w14:textId="77777777" w:rsidTr="00F871C8">
        <w:trPr>
          <w:jc w:val="center"/>
          <w:ins w:id="415" w:author="Mihai Enescu - RAN1#99" w:date="2019-11-29T19:36:00Z"/>
        </w:trPr>
        <w:tc>
          <w:tcPr>
            <w:tcW w:w="3386" w:type="dxa"/>
            <w:tcBorders>
              <w:top w:val="single" w:sz="4" w:space="0" w:color="auto"/>
              <w:left w:val="single" w:sz="4" w:space="0" w:color="auto"/>
              <w:bottom w:val="single" w:sz="4" w:space="0" w:color="auto"/>
              <w:right w:val="single" w:sz="4" w:space="0" w:color="auto"/>
            </w:tcBorders>
            <w:hideMark/>
          </w:tcPr>
          <w:p w14:paraId="0043AF06" w14:textId="77777777" w:rsidR="005A2C9C" w:rsidRPr="005A2C9C" w:rsidRDefault="005A2C9C" w:rsidP="00F871C8">
            <w:pPr>
              <w:pStyle w:val="TAC"/>
              <w:rPr>
                <w:ins w:id="416" w:author="Mihai Enescu - RAN1#99" w:date="2019-11-29T19:36:00Z"/>
                <w:color w:val="000000" w:themeColor="text1"/>
              </w:rPr>
            </w:pPr>
            <w:ins w:id="417" w:author="Mihai Enescu - RAN1#99" w:date="2019-11-29T19:36:00Z">
              <w:r w:rsidRPr="005A2C9C">
                <w:rPr>
                  <w:color w:val="000000" w:themeColor="text1"/>
                </w:rPr>
                <w:t>6</w:t>
              </w:r>
            </w:ins>
          </w:p>
        </w:tc>
        <w:tc>
          <w:tcPr>
            <w:tcW w:w="1112" w:type="dxa"/>
            <w:tcBorders>
              <w:top w:val="single" w:sz="4" w:space="0" w:color="auto"/>
              <w:left w:val="single" w:sz="4" w:space="0" w:color="auto"/>
              <w:bottom w:val="single" w:sz="4" w:space="0" w:color="auto"/>
              <w:right w:val="single" w:sz="4" w:space="0" w:color="auto"/>
            </w:tcBorders>
            <w:hideMark/>
          </w:tcPr>
          <w:p w14:paraId="3F9E2829" w14:textId="77777777" w:rsidR="005A2C9C" w:rsidRPr="005A2C9C" w:rsidRDefault="005A2C9C" w:rsidP="00F871C8">
            <w:pPr>
              <w:pStyle w:val="TAC"/>
              <w:rPr>
                <w:ins w:id="418" w:author="Mihai Enescu - RAN1#99" w:date="2019-11-29T19:36:00Z"/>
                <w:color w:val="000000" w:themeColor="text1"/>
              </w:rPr>
            </w:pPr>
            <w:ins w:id="419" w:author="Mihai Enescu - RAN1#99" w:date="2019-11-29T19:36:00Z">
              <w:r w:rsidRPr="005A2C9C">
                <w:rPr>
                  <w:color w:val="000000" w:themeColor="text1"/>
                </w:rPr>
                <w:t>3</w:t>
              </w:r>
            </w:ins>
          </w:p>
        </w:tc>
        <w:tc>
          <w:tcPr>
            <w:tcW w:w="1996" w:type="dxa"/>
            <w:tcBorders>
              <w:top w:val="single" w:sz="4" w:space="0" w:color="auto"/>
              <w:left w:val="single" w:sz="4" w:space="0" w:color="auto"/>
              <w:bottom w:val="single" w:sz="4" w:space="0" w:color="auto"/>
              <w:right w:val="single" w:sz="4" w:space="0" w:color="auto"/>
            </w:tcBorders>
            <w:hideMark/>
          </w:tcPr>
          <w:p w14:paraId="31778277" w14:textId="77777777" w:rsidR="005A2C9C" w:rsidRPr="005A2C9C" w:rsidRDefault="005A2C9C" w:rsidP="00F871C8">
            <w:pPr>
              <w:pStyle w:val="TAC"/>
              <w:rPr>
                <w:ins w:id="420" w:author="Mihai Enescu - RAN1#99" w:date="2019-11-29T19:36:00Z"/>
                <w:color w:val="000000" w:themeColor="text1"/>
              </w:rPr>
            </w:pPr>
            <w:ins w:id="421" w:author="Mihai Enescu - RAN1#99" w:date="2019-11-29T19:36:00Z">
              <w:r w:rsidRPr="005A2C9C">
                <w:rPr>
                  <w:color w:val="000000" w:themeColor="text1"/>
                </w:rPr>
                <w:t>{0, 5}</w:t>
              </w:r>
            </w:ins>
          </w:p>
        </w:tc>
      </w:tr>
      <w:tr w:rsidR="005A2C9C" w:rsidRPr="005A2C9C" w14:paraId="199A623C" w14:textId="77777777" w:rsidTr="00F871C8">
        <w:trPr>
          <w:jc w:val="center"/>
          <w:ins w:id="422" w:author="Mihai Enescu - RAN1#99" w:date="2019-11-29T19:36:00Z"/>
        </w:trPr>
        <w:tc>
          <w:tcPr>
            <w:tcW w:w="3386" w:type="dxa"/>
            <w:tcBorders>
              <w:top w:val="single" w:sz="4" w:space="0" w:color="auto"/>
              <w:left w:val="single" w:sz="4" w:space="0" w:color="auto"/>
              <w:bottom w:val="single" w:sz="4" w:space="0" w:color="auto"/>
              <w:right w:val="single" w:sz="4" w:space="0" w:color="auto"/>
            </w:tcBorders>
            <w:hideMark/>
          </w:tcPr>
          <w:p w14:paraId="11E475E3" w14:textId="77777777" w:rsidR="005A2C9C" w:rsidRPr="005A2C9C" w:rsidRDefault="005A2C9C" w:rsidP="00F871C8">
            <w:pPr>
              <w:pStyle w:val="TAC"/>
              <w:rPr>
                <w:ins w:id="423" w:author="Mihai Enescu - RAN1#99" w:date="2019-11-29T19:36:00Z"/>
                <w:color w:val="000000" w:themeColor="text1"/>
              </w:rPr>
            </w:pPr>
            <w:ins w:id="424" w:author="Mihai Enescu - RAN1#99" w:date="2019-11-29T19:36:00Z">
              <w:r w:rsidRPr="005A2C9C">
                <w:rPr>
                  <w:color w:val="000000" w:themeColor="text1"/>
                </w:rPr>
                <w:t>7</w:t>
              </w:r>
            </w:ins>
          </w:p>
        </w:tc>
        <w:tc>
          <w:tcPr>
            <w:tcW w:w="1112" w:type="dxa"/>
            <w:tcBorders>
              <w:top w:val="single" w:sz="4" w:space="0" w:color="auto"/>
              <w:left w:val="single" w:sz="4" w:space="0" w:color="auto"/>
              <w:bottom w:val="single" w:sz="4" w:space="0" w:color="auto"/>
              <w:right w:val="single" w:sz="4" w:space="0" w:color="auto"/>
            </w:tcBorders>
            <w:hideMark/>
          </w:tcPr>
          <w:p w14:paraId="048B4CBA" w14:textId="77777777" w:rsidR="005A2C9C" w:rsidRPr="005A2C9C" w:rsidRDefault="005A2C9C" w:rsidP="00F871C8">
            <w:pPr>
              <w:pStyle w:val="TAC"/>
              <w:rPr>
                <w:ins w:id="425" w:author="Mihai Enescu - RAN1#99" w:date="2019-11-29T19:36:00Z"/>
                <w:color w:val="000000" w:themeColor="text1"/>
              </w:rPr>
            </w:pPr>
            <w:ins w:id="426" w:author="Mihai Enescu - RAN1#99" w:date="2019-11-29T19:36:00Z">
              <w:r w:rsidRPr="005A2C9C">
                <w:rPr>
                  <w:color w:val="000000" w:themeColor="text1"/>
                </w:rPr>
                <w:t>4</w:t>
              </w:r>
            </w:ins>
          </w:p>
        </w:tc>
        <w:tc>
          <w:tcPr>
            <w:tcW w:w="1996" w:type="dxa"/>
            <w:tcBorders>
              <w:top w:val="single" w:sz="4" w:space="0" w:color="auto"/>
              <w:left w:val="single" w:sz="4" w:space="0" w:color="auto"/>
              <w:bottom w:val="single" w:sz="4" w:space="0" w:color="auto"/>
              <w:right w:val="single" w:sz="4" w:space="0" w:color="auto"/>
            </w:tcBorders>
            <w:hideMark/>
          </w:tcPr>
          <w:p w14:paraId="6F0B2514" w14:textId="77777777" w:rsidR="005A2C9C" w:rsidRPr="005A2C9C" w:rsidRDefault="005A2C9C" w:rsidP="00F871C8">
            <w:pPr>
              <w:pStyle w:val="TAC"/>
              <w:rPr>
                <w:ins w:id="427" w:author="Mihai Enescu - RAN1#99" w:date="2019-11-29T19:36:00Z"/>
                <w:color w:val="000000" w:themeColor="text1"/>
              </w:rPr>
            </w:pPr>
            <w:ins w:id="428" w:author="Mihai Enescu - RAN1#99" w:date="2019-11-29T19:36:00Z">
              <w:r w:rsidRPr="005A2C9C">
                <w:rPr>
                  <w:color w:val="000000" w:themeColor="text1"/>
                </w:rPr>
                <w:t>{0, 5}</w:t>
              </w:r>
            </w:ins>
          </w:p>
        </w:tc>
      </w:tr>
    </w:tbl>
    <w:p w14:paraId="2B7779E3" w14:textId="0F554A4D" w:rsidR="00351224" w:rsidRPr="005A2C9C" w:rsidRDefault="00351224" w:rsidP="00351224">
      <w:pPr>
        <w:rPr>
          <w:ins w:id="429" w:author="Mihai Enescu" w:date="2019-10-29T22:18:00Z"/>
          <w:color w:val="000000" w:themeColor="text1"/>
        </w:rPr>
      </w:pPr>
      <w:ins w:id="430" w:author="Mihai Enescu" w:date="2019-10-29T22:18:00Z">
        <w:del w:id="431" w:author="Mihai Enescu - RAN1#99" w:date="2019-11-29T19:36:00Z">
          <w:r w:rsidRPr="005A2C9C" w:rsidDel="005A2C9C">
            <w:rPr>
              <w:color w:val="000000" w:themeColor="text1"/>
            </w:rPr>
            <w:delText>.</w:delText>
          </w:r>
        </w:del>
        <w:r w:rsidRPr="005A2C9C">
          <w:rPr>
            <w:color w:val="000000" w:themeColor="text1"/>
          </w:rPr>
          <w:t xml:space="preserve"> </w:t>
        </w:r>
      </w:ins>
    </w:p>
    <w:p w14:paraId="218BBFF9" w14:textId="604A163C" w:rsidR="00351224" w:rsidRDefault="00351224" w:rsidP="00351224">
      <w:pPr>
        <w:rPr>
          <w:ins w:id="432" w:author="Mihai Enescu - RAN1#99" w:date="2019-11-29T19:40:00Z"/>
          <w:color w:val="000000"/>
        </w:rPr>
      </w:pPr>
      <w:commentRangeStart w:id="433"/>
      <w:ins w:id="434" w:author="Mihai Enescu" w:date="2019-10-29T22:18:00Z">
        <w:r>
          <w:rPr>
            <w:color w:val="000000"/>
          </w:rPr>
          <w:t>For µ=</w:t>
        </w:r>
        <w:commentRangeEnd w:id="433"/>
        <w:r>
          <w:rPr>
            <w:rStyle w:val="CommentReference"/>
          </w:rPr>
          <w:commentReference w:id="433"/>
        </w:r>
      </w:ins>
      <w:ins w:id="435" w:author="Mihai Enescu" w:date="2019-11-06T11:37:00Z">
        <w:r w:rsidR="00BE1068">
          <w:rPr>
            <w:color w:val="000000"/>
          </w:rPr>
          <w:t>1</w:t>
        </w:r>
      </w:ins>
      <w:ins w:id="436" w:author="Mihai Enescu" w:date="2019-10-29T22:18:00Z">
        <w:r>
          <w:rPr>
            <w:color w:val="000000"/>
          </w:rPr>
          <w:t xml:space="preserve">, the resource block assignment information includes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w:t>
        </w:r>
      </w:ins>
      <w:ins w:id="437" w:author="Mihai Enescu" w:date="2019-11-07T16:50:00Z">
        <w:r w:rsidR="004A271D">
          <w:rPr>
            <w:color w:val="000000"/>
          </w:rPr>
          <w:t>and in</w:t>
        </w:r>
      </w:ins>
      <w:ins w:id="438" w:author="Mihai Enescu" w:date="2019-11-07T16:51:00Z">
        <w:r w:rsidR="004A271D">
          <w:rPr>
            <w:color w:val="000000"/>
          </w:rPr>
          <w:t xml:space="preserve">terlace indexing </w:t>
        </w:r>
      </w:ins>
      <w:ins w:id="439" w:author="Mihai Enescu" w:date="2019-10-29T22:18:00Z">
        <w:r>
          <w:rPr>
            <w:color w:val="000000"/>
          </w:rPr>
          <w:t>is defined in Section 4.4.4.6 in [</w:t>
        </w:r>
      </w:ins>
      <w:ins w:id="440" w:author="Mihai Enescu - RAN1#99" w:date="2019-11-29T19:40:00Z">
        <w:r w:rsidR="005A2C9C">
          <w:rPr>
            <w:color w:val="000000"/>
          </w:rPr>
          <w:t xml:space="preserve">4, TS </w:t>
        </w:r>
      </w:ins>
      <w:ins w:id="441" w:author="Mihai Enescu" w:date="2019-10-29T22:18:00Z">
        <w:r>
          <w:rPr>
            <w:color w:val="000000"/>
          </w:rPr>
          <w:t xml:space="preserve">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otherwise the interlace is not allocated to the UE.</w:t>
        </w:r>
      </w:ins>
    </w:p>
    <w:p w14:paraId="546867BE" w14:textId="1CFB856E" w:rsidR="00A66D4E" w:rsidRPr="005A2C9C" w:rsidRDefault="00A66D4E" w:rsidP="00A66D4E">
      <w:pPr>
        <w:rPr>
          <w:ins w:id="442" w:author="Mihai Enescu - RAN1#99" w:date="2019-11-30T19:16:00Z"/>
          <w:color w:val="000000" w:themeColor="text1"/>
        </w:rPr>
      </w:pPr>
      <w:ins w:id="443" w:author="Mihai Enescu - RAN1#99" w:date="2019-11-30T19:16:00Z">
        <w:r w:rsidRPr="005A2C9C">
          <w:rPr>
            <w:color w:val="000000" w:themeColor="text1"/>
          </w:rPr>
          <w:t>For both µ=0 and µ=1,</w:t>
        </w:r>
        <w:r>
          <w:rPr>
            <w:color w:val="000000" w:themeColor="text1"/>
          </w:rPr>
          <w:t xml:space="preserve">  </w:t>
        </w:r>
      </w:ins>
      <m:oMath>
        <m:d>
          <m:dPr>
            <m:begChr m:val="⌈"/>
            <m:endChr m:val="⌉"/>
            <m:ctrlPr>
              <w:ins w:id="444" w:author="Mihai Enescu - RAN1#99" w:date="2019-12-05T14:04:00Z">
                <w:rPr>
                  <w:rFonts w:ascii="Cambria Math" w:hAnsi="Cambria Math"/>
                  <w:i/>
                  <w:color w:val="000000" w:themeColor="text1"/>
                  <w:lang w:val="en-US"/>
                </w:rPr>
              </w:ins>
            </m:ctrlPr>
          </m:dPr>
          <m:e>
            <m:r>
              <w:ins w:id="445" w:author="Mihai Enescu - RAN1#99" w:date="2019-12-05T14:04:00Z">
                <w:rPr>
                  <w:rFonts w:ascii="Cambria Math" w:hAnsi="Cambria Math"/>
                  <w:color w:val="000000" w:themeColor="text1"/>
                  <w:lang w:val="en-US"/>
                </w:rPr>
                <m:t>log2</m:t>
              </w:ins>
            </m:r>
            <m:f>
              <m:fPr>
                <m:ctrlPr>
                  <w:ins w:id="446" w:author="Mihai Enescu - RAN1#99" w:date="2019-12-05T14:04:00Z">
                    <w:rPr>
                      <w:rFonts w:ascii="Cambria Math" w:hAnsi="Cambria Math"/>
                      <w:i/>
                      <w:color w:val="000000" w:themeColor="text1"/>
                      <w:lang w:val="en-US"/>
                    </w:rPr>
                  </w:ins>
                </m:ctrlPr>
              </m:fPr>
              <m:num>
                <m:sSubSup>
                  <m:sSubSupPr>
                    <m:ctrlPr>
                      <w:ins w:id="447" w:author="Mihai Enescu - RAN1#99" w:date="2019-12-05T14:04:00Z">
                        <w:rPr>
                          <w:rFonts w:ascii="Cambria Math" w:hAnsi="Cambria Math"/>
                          <w:i/>
                          <w:color w:val="000000" w:themeColor="text1"/>
                          <w:lang w:val="en-US"/>
                        </w:rPr>
                      </w:ins>
                    </m:ctrlPr>
                  </m:sSubSupPr>
                  <m:e>
                    <m:r>
                      <w:ins w:id="448" w:author="Mihai Enescu - RAN1#99" w:date="2019-12-05T14:04:00Z">
                        <w:rPr>
                          <w:rFonts w:ascii="Cambria Math" w:hAnsi="Cambria Math"/>
                          <w:color w:val="000000" w:themeColor="text1"/>
                          <w:lang w:val="en-US"/>
                        </w:rPr>
                        <m:t>N</m:t>
                      </w:ins>
                    </m:r>
                  </m:e>
                  <m:sub>
                    <m:r>
                      <w:ins w:id="449" w:author="Mihai Enescu - RAN1#99" w:date="2019-12-05T14:04:00Z">
                        <w:rPr>
                          <w:rFonts w:ascii="Cambria Math" w:hAnsi="Cambria Math"/>
                          <w:color w:val="000000" w:themeColor="text1"/>
                          <w:lang w:val="en-US"/>
                        </w:rPr>
                        <m:t>RB-set</m:t>
                      </w:ins>
                    </m:r>
                  </m:sub>
                  <m:sup>
                    <m:r>
                      <w:ins w:id="450" w:author="Mihai Enescu - RAN1#99" w:date="2019-12-05T14:04:00Z">
                        <w:rPr>
                          <w:rFonts w:ascii="Cambria Math" w:hAnsi="Cambria Math"/>
                          <w:color w:val="000000" w:themeColor="text1"/>
                          <w:lang w:val="en-US"/>
                        </w:rPr>
                        <m:t>BWP</m:t>
                      </w:ins>
                    </m:r>
                  </m:sup>
                </m:sSubSup>
                <m:d>
                  <m:dPr>
                    <m:ctrlPr>
                      <w:ins w:id="451" w:author="Mihai Enescu - RAN1#99" w:date="2019-12-05T14:04:00Z">
                        <w:rPr>
                          <w:rFonts w:ascii="Cambria Math" w:hAnsi="Cambria Math"/>
                          <w:i/>
                          <w:color w:val="000000" w:themeColor="text1"/>
                          <w:lang w:val="en-US"/>
                        </w:rPr>
                      </w:ins>
                    </m:ctrlPr>
                  </m:dPr>
                  <m:e>
                    <m:sSubSup>
                      <m:sSubSupPr>
                        <m:ctrlPr>
                          <w:ins w:id="452" w:author="Mihai Enescu - RAN1#99" w:date="2019-12-05T14:04:00Z">
                            <w:rPr>
                              <w:rFonts w:ascii="Cambria Math" w:hAnsi="Cambria Math"/>
                              <w:i/>
                              <w:color w:val="000000" w:themeColor="text1"/>
                              <w:lang w:val="en-US"/>
                            </w:rPr>
                          </w:ins>
                        </m:ctrlPr>
                      </m:sSubSupPr>
                      <m:e>
                        <m:r>
                          <w:ins w:id="453" w:author="Mihai Enescu - RAN1#99" w:date="2019-12-05T14:04:00Z">
                            <w:rPr>
                              <w:rFonts w:ascii="Cambria Math" w:hAnsi="Cambria Math"/>
                              <w:color w:val="000000" w:themeColor="text1"/>
                              <w:lang w:val="en-US"/>
                            </w:rPr>
                            <m:t>N</m:t>
                          </w:ins>
                        </m:r>
                      </m:e>
                      <m:sub>
                        <m:r>
                          <w:ins w:id="454" w:author="Mihai Enescu - RAN1#99" w:date="2019-12-05T14:04:00Z">
                            <w:rPr>
                              <w:rFonts w:ascii="Cambria Math" w:hAnsi="Cambria Math"/>
                              <w:color w:val="000000" w:themeColor="text1"/>
                              <w:lang w:val="en-US"/>
                            </w:rPr>
                            <m:t>RB-set</m:t>
                          </w:ins>
                        </m:r>
                      </m:sub>
                      <m:sup>
                        <m:r>
                          <w:ins w:id="455" w:author="Mihai Enescu - RAN1#99" w:date="2019-12-05T14:04:00Z">
                            <w:rPr>
                              <w:rFonts w:ascii="Cambria Math" w:hAnsi="Cambria Math"/>
                              <w:color w:val="000000" w:themeColor="text1"/>
                              <w:lang w:val="en-US"/>
                            </w:rPr>
                            <m:t>BWP</m:t>
                          </w:ins>
                        </m:r>
                      </m:sup>
                    </m:sSubSup>
                    <m:r>
                      <w:ins w:id="456" w:author="Mihai Enescu - RAN1#99" w:date="2019-12-05T14:04:00Z">
                        <w:rPr>
                          <w:rFonts w:ascii="Cambria Math" w:hAnsi="Cambria Math"/>
                          <w:color w:val="000000" w:themeColor="text1"/>
                          <w:lang w:val="en-US"/>
                        </w:rPr>
                        <m:t>+1</m:t>
                      </w:ins>
                    </m:r>
                  </m:e>
                </m:d>
              </m:num>
              <m:den>
                <m:r>
                  <w:ins w:id="457" w:author="Mihai Enescu - RAN1#99" w:date="2019-12-05T14:04:00Z">
                    <w:rPr>
                      <w:rFonts w:ascii="Cambria Math" w:hAnsi="Cambria Math"/>
                      <w:color w:val="000000" w:themeColor="text1"/>
                      <w:lang w:val="en-US"/>
                    </w:rPr>
                    <m:t>2</m:t>
                  </w:ins>
                </m:r>
              </m:den>
            </m:f>
          </m:e>
        </m:d>
      </m:oMath>
      <w:ins w:id="458" w:author="Mihai Enescu - RAN1#99" w:date="2019-12-05T14:04:00Z">
        <w:r w:rsidR="007C6CF8" w:rsidRPr="00254477">
          <w:rPr>
            <w:color w:val="000000" w:themeColor="text1"/>
          </w:rPr>
          <w:t xml:space="preserve">  </w:t>
        </w:r>
      </w:ins>
      <w:commentRangeStart w:id="459"/>
      <w:ins w:id="460" w:author="Mihai Enescu - RAN1#99" w:date="2019-11-30T19:16:00Z">
        <w:r w:rsidRPr="005A2C9C">
          <w:rPr>
            <w:color w:val="000000" w:themeColor="text1"/>
          </w:rPr>
          <w:t>bits</w:t>
        </w:r>
        <w:commentRangeEnd w:id="459"/>
        <w:r>
          <w:rPr>
            <w:rStyle w:val="CommentReference"/>
          </w:rPr>
          <w:commentReference w:id="459"/>
        </w:r>
        <w:r w:rsidRPr="005A2C9C">
          <w:rPr>
            <w:color w:val="000000" w:themeColor="text1"/>
          </w:rPr>
          <w:t xml:space="preserve"> in the resource block assignment information indicate to a UE a set of contiguously allocated RB sets</w:t>
        </w:r>
      </w:ins>
      <w:ins w:id="461" w:author="Mihai Enescu - RAN1#99" w:date="2019-12-05T14:05:00Z">
        <w:r w:rsidR="007C6CF8">
          <w:rPr>
            <w:color w:val="000000" w:themeColor="text1"/>
          </w:rPr>
          <w:t xml:space="preserve"> for PUSCH scheduled by DCI 0_1 and </w:t>
        </w:r>
      </w:ins>
      <w:ins w:id="462" w:author="Mihai Enescu - RAN1#99" w:date="2019-12-05T14:06:00Z">
        <w:r w:rsidR="007C6CF8">
          <w:rPr>
            <w:color w:val="000000" w:themeColor="text1"/>
          </w:rPr>
          <w:t>T</w:t>
        </w:r>
      </w:ins>
      <w:ins w:id="463" w:author="Mihai Enescu - RAN1#99" w:date="2019-12-05T14:05:00Z">
        <w:r w:rsidR="007C6CF8">
          <w:rPr>
            <w:color w:val="000000" w:themeColor="text1"/>
          </w:rPr>
          <w:t xml:space="preserve">ype </w:t>
        </w:r>
      </w:ins>
      <w:ins w:id="464" w:author="Mihai Enescu - RAN1#99" w:date="2019-12-05T14:06:00Z">
        <w:r w:rsidR="007C6CF8">
          <w:rPr>
            <w:color w:val="000000" w:themeColor="text1"/>
          </w:rPr>
          <w:t>1</w:t>
        </w:r>
      </w:ins>
      <w:ins w:id="465" w:author="Mihai Enescu - RAN1#99" w:date="2019-12-05T14:05:00Z">
        <w:r w:rsidR="007C6CF8">
          <w:rPr>
            <w:color w:val="000000" w:themeColor="text1"/>
          </w:rPr>
          <w:t xml:space="preserve"> and Type 2 configured grant</w:t>
        </w:r>
      </w:ins>
      <w:ins w:id="466" w:author="Mihai Enescu - RAN1#99" w:date="2019-11-30T19:16:00Z">
        <w:r>
          <w:rPr>
            <w:color w:val="000000" w:themeColor="text1"/>
          </w:rPr>
          <w:t>.</w:t>
        </w:r>
        <w:r w:rsidRPr="005A2C9C">
          <w:rPr>
            <w:color w:val="000000" w:themeColor="text1"/>
          </w:rPr>
          <w:t xml:space="preserve"> The resource allocation field consists of a resource indication value (</w:t>
        </w:r>
        <w:r w:rsidRPr="005A2C9C">
          <w:rPr>
            <w:i/>
            <w:color w:val="000000" w:themeColor="text1"/>
          </w:rPr>
          <w:t>RIV</w:t>
        </w:r>
        <w:r w:rsidRPr="005A2C9C">
          <w:rPr>
            <w:i/>
            <w:color w:val="000000" w:themeColor="text1"/>
            <w:vertAlign w:val="subscript"/>
          </w:rPr>
          <w:t>RBset</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&lt;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color w:val="000000" w:themeColor="text1"/>
              <w:lang w:eastAsia="en-GB"/>
            </w:rPr>
            <m: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color w:val="000000" w:themeColor="text1"/>
              <w:lang w:eastAsia="en-GB"/>
            </w:rPr>
            <m:t>+1)/2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RB set (</w: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sidRPr="005A2C9C">
          <w:rPr>
            <w:color w:val="000000" w:themeColor="text1"/>
          </w:rPr>
          <w:t xml:space="preserve">) and the </w:t>
        </w:r>
      </w:ins>
      <w:ins w:id="467" w:author="Mihai Enescu - RAN1#99" w:date="2019-12-05T14:06:00Z">
        <w:r w:rsidR="007C6CF8">
          <w:rPr>
            <w:color w:val="000000" w:themeColor="text1"/>
          </w:rPr>
          <w:t>number</w:t>
        </w:r>
      </w:ins>
      <w:ins w:id="468" w:author="Mihai Enescu - RAN1#99" w:date="2019-11-30T19:16:00Z">
        <w:r w:rsidRPr="005A2C9C">
          <w:rPr>
            <w:color w:val="000000" w:themeColor="text1"/>
          </w:rPr>
          <w:t xml:space="preserve"> of </w:t>
        </w:r>
      </w:ins>
      <w:ins w:id="469" w:author="Mihai Enescu - RAN1#99" w:date="2019-12-05T14:08:00Z">
        <w:r w:rsidR="007C6CF8">
          <w:rPr>
            <w:color w:val="000000" w:themeColor="text1"/>
          </w:rPr>
          <w:t xml:space="preserve">contiguous RB sets </w:t>
        </w:r>
      </w:ins>
      <m:oMath>
        <m:sSub>
          <m:sSubPr>
            <m:ctrlPr>
              <w:ins w:id="470" w:author="Mihai Enescu - RAN1#99" w:date="2019-11-30T19:16:00Z">
                <w:rPr>
                  <w:rFonts w:ascii="Cambria Math" w:hAnsi="Cambria Math"/>
                  <w:i/>
                  <w:color w:val="000000" w:themeColor="text1"/>
                  <w:lang w:eastAsia="en-GB"/>
                </w:rPr>
              </w:ins>
            </m:ctrlPr>
          </m:sSubPr>
          <m:e>
            <m:r>
              <w:ins w:id="471" w:author="Mihai Enescu - RAN1#99" w:date="2019-11-30T19:16:00Z">
                <w:rPr>
                  <w:rFonts w:ascii="Cambria Math"/>
                  <w:color w:val="000000" w:themeColor="text1"/>
                  <w:lang w:eastAsia="en-GB"/>
                </w:rPr>
                <m:t>L</m:t>
              </w:ins>
            </m:r>
          </m:e>
          <m:sub>
            <m:r>
              <w:ins w:id="472" w:author="Mihai Enescu - RAN1#99" w:date="2019-11-30T19:16:00Z">
                <w:rPr>
                  <w:rFonts w:ascii="Cambria Math" w:hAnsi="Cambria Math"/>
                  <w:color w:val="000000" w:themeColor="text1"/>
                  <w:lang w:eastAsia="en-GB"/>
                </w:rPr>
                <m:t>RBset</m:t>
              </w:ins>
            </m:r>
          </m:sub>
        </m:sSub>
        <m:r>
          <w:ins w:id="473" w:author="Mihai Enescu - RAN1#99" w:date="2019-11-30T19:16:00Z">
            <w:rPr>
              <w:rFonts w:ascii="Cambria Math" w:hAnsi="Cambria Math"/>
              <w:color w:val="000000" w:themeColor="text1"/>
              <w:lang w:eastAsia="en-GB"/>
            </w:rPr>
            <m:t xml:space="preserve"> (</m:t>
          </w:ins>
        </m:r>
        <m:sSub>
          <m:sSubPr>
            <m:ctrlPr>
              <w:ins w:id="474" w:author="Mihai Enescu - RAN1#99" w:date="2019-11-30T19:16:00Z">
                <w:rPr>
                  <w:rFonts w:ascii="Cambria Math" w:hAnsi="Cambria Math"/>
                  <w:i/>
                  <w:color w:val="000000" w:themeColor="text1"/>
                  <w:lang w:eastAsia="en-GB"/>
                </w:rPr>
              </w:ins>
            </m:ctrlPr>
          </m:sSubPr>
          <m:e>
            <m:r>
              <w:ins w:id="475" w:author="Mihai Enescu - RAN1#99" w:date="2019-11-30T19:16:00Z">
                <w:rPr>
                  <w:rFonts w:ascii="Cambria Math"/>
                  <w:color w:val="000000" w:themeColor="text1"/>
                  <w:lang w:eastAsia="en-GB"/>
                </w:rPr>
                <m:t>L</m:t>
              </w:ins>
            </m:r>
          </m:e>
          <m:sub>
            <m:r>
              <w:ins w:id="476" w:author="Mihai Enescu - RAN1#99" w:date="2019-11-30T19:16:00Z">
                <w:rPr>
                  <w:rFonts w:ascii="Cambria Math" w:hAnsi="Cambria Math"/>
                  <w:color w:val="000000" w:themeColor="text1"/>
                  <w:lang w:eastAsia="en-GB"/>
                </w:rPr>
                <m:t>RBset</m:t>
              </w:ins>
            </m:r>
          </m:sub>
        </m:sSub>
        <m:r>
          <w:ins w:id="477" w:author="Mihai Enescu - RAN1#99" w:date="2019-11-30T19:16:00Z">
            <w:rPr>
              <w:rFonts w:ascii="Cambria Math" w:hAnsi="Cambria Math"/>
              <w:color w:val="000000" w:themeColor="text1"/>
              <w:lang w:eastAsia="en-GB"/>
            </w:rPr>
            <m:t>≥1)</m:t>
          </w:ins>
        </m:r>
      </m:oMath>
      <w:ins w:id="478" w:author="Mihai Enescu - RAN1#99" w:date="2019-11-30T19:16:00Z">
        <w:r w:rsidRPr="005A2C9C">
          <w:rPr>
            <w:color w:val="000000" w:themeColor="text1"/>
          </w:rPr>
          <w:t>. The resource indication value is defined by</w:t>
        </w:r>
      </w:ins>
      <w:ins w:id="479" w:author="Mihai Enescu - RAN1#99" w:date="2019-11-30T19:18:00Z">
        <w:r w:rsidR="006A3F82">
          <w:rPr>
            <w:color w:val="000000" w:themeColor="text1"/>
          </w:rPr>
          <w:t>;</w:t>
        </w:r>
      </w:ins>
    </w:p>
    <w:p w14:paraId="4460D82A" w14:textId="77777777" w:rsidR="00A66D4E" w:rsidRPr="005A2C9C" w:rsidRDefault="00A66D4E" w:rsidP="00A66D4E">
      <w:pPr>
        <w:ind w:left="576" w:hanging="288"/>
        <w:rPr>
          <w:ins w:id="480" w:author="Mihai Enescu - RAN1#99" w:date="2019-11-30T19:16:00Z"/>
          <w:color w:val="000000" w:themeColor="text1"/>
        </w:rPr>
      </w:pPr>
      <w:ins w:id="481" w:author="Mihai Enescu - RAN1#99" w:date="2019-11-30T19:16:00Z">
        <w:r w:rsidRPr="005A2C9C">
          <w:rPr>
            <w:color w:val="000000" w:themeColor="text1"/>
          </w:rPr>
          <w:t xml:space="preserve">if </w:t>
        </w:r>
        <m:oMath>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r>
            <w:rPr>
              <w:rFonts w:ascii="Cambria Math"/>
              <w:color w:val="000000" w:themeColor="text1"/>
              <w:lang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hAnsi="Cambria Math"/>
                  <w:color w:val="000000"/>
                  <w:lang w:val="en-US"/>
                </w:rPr>
                <m:t>/2</m:t>
              </m:r>
            </m:e>
          </m:d>
        </m:oMath>
        <w:r w:rsidRPr="005A2C9C">
          <w:rPr>
            <w:color w:val="000000" w:themeColor="text1"/>
          </w:rPr>
          <w:t xml:space="preserve"> then</w:t>
        </w:r>
      </w:ins>
    </w:p>
    <w:p w14:paraId="52518B90" w14:textId="77777777" w:rsidR="00A66D4E" w:rsidRPr="005A2C9C" w:rsidRDefault="00DD2183" w:rsidP="00A66D4E">
      <w:pPr>
        <w:ind w:left="576" w:hanging="288"/>
        <w:rPr>
          <w:ins w:id="482" w:author="Mihai Enescu - RAN1#99" w:date="2019-11-30T19:16:00Z"/>
          <w:color w:val="000000" w:themeColor="text1"/>
        </w:rPr>
      </w:pPr>
      <m:oMathPara>
        <m:oMathParaPr>
          <m:jc m:val="left"/>
        </m:oMathParaPr>
        <m:oMath>
          <m:sSub>
            <m:sSubPr>
              <m:ctrlPr>
                <w:ins w:id="483" w:author="Mihai Enescu - RAN1#99" w:date="2019-11-30T19:16:00Z">
                  <w:rPr>
                    <w:rFonts w:ascii="Cambria Math" w:hAnsi="Cambria Math"/>
                    <w:i/>
                    <w:color w:val="000000" w:themeColor="text1"/>
                    <w:lang w:eastAsia="en-GB"/>
                  </w:rPr>
                </w:ins>
              </m:ctrlPr>
            </m:sSubPr>
            <m:e>
              <m:r>
                <w:ins w:id="484" w:author="Mihai Enescu - RAN1#99" w:date="2019-11-30T19:16:00Z">
                  <w:rPr>
                    <w:rFonts w:ascii="Cambria Math"/>
                    <w:color w:val="000000" w:themeColor="text1"/>
                    <w:lang w:eastAsia="en-GB"/>
                  </w:rPr>
                  <m:t>RIV</m:t>
                </w:ins>
              </m:r>
            </m:e>
            <m:sub>
              <m:r>
                <w:ins w:id="485" w:author="Mihai Enescu - RAN1#99" w:date="2019-11-30T19:16:00Z">
                  <w:rPr>
                    <w:rFonts w:ascii="Cambria Math"/>
                    <w:color w:val="000000" w:themeColor="text1"/>
                    <w:lang w:eastAsia="en-GB"/>
                  </w:rPr>
                  <m:t>RBset</m:t>
                </w:ins>
              </m:r>
            </m:sub>
          </m:sSub>
          <m:r>
            <w:ins w:id="486" w:author="Mihai Enescu - RAN1#99" w:date="2019-11-30T19:16:00Z">
              <w:rPr>
                <w:rFonts w:ascii="Cambria Math"/>
                <w:color w:val="000000" w:themeColor="text1"/>
                <w:lang w:eastAsia="en-GB"/>
              </w:rPr>
              <m:t>=</m:t>
            </w:ins>
          </m:r>
          <m:sSubSup>
            <m:sSubSupPr>
              <m:ctrlPr>
                <w:ins w:id="487" w:author="Mihai Enescu - RAN1#99" w:date="2019-11-30T19:16:00Z">
                  <w:rPr>
                    <w:rFonts w:ascii="Cambria Math" w:hAnsi="Cambria Math"/>
                    <w:i/>
                    <w:color w:val="000000"/>
                    <w:lang w:val="en-US"/>
                  </w:rPr>
                </w:ins>
              </m:ctrlPr>
            </m:sSubSupPr>
            <m:e>
              <m:r>
                <w:ins w:id="488" w:author="Mihai Enescu - RAN1#99" w:date="2019-11-30T19:16:00Z">
                  <w:rPr>
                    <w:rFonts w:ascii="Cambria Math" w:hAnsi="Cambria Math"/>
                    <w:color w:val="000000"/>
                    <w:lang w:val="en-US"/>
                  </w:rPr>
                  <m:t>N</m:t>
                </w:ins>
              </m:r>
            </m:e>
            <m:sub>
              <m:r>
                <w:ins w:id="489" w:author="Mihai Enescu - RAN1#99" w:date="2019-11-30T19:16:00Z">
                  <w:rPr>
                    <w:rFonts w:ascii="Cambria Math" w:hAnsi="Cambria Math"/>
                    <w:color w:val="000000"/>
                    <w:lang w:val="en-US"/>
                  </w:rPr>
                  <m:t>RB-set</m:t>
                </w:ins>
              </m:r>
            </m:sub>
            <m:sup>
              <m:r>
                <w:ins w:id="490" w:author="Mihai Enescu - RAN1#99" w:date="2019-11-30T19:16:00Z">
                  <w:rPr>
                    <w:rFonts w:ascii="Cambria Math" w:hAnsi="Cambria Math"/>
                    <w:color w:val="000000"/>
                    <w:lang w:val="en-US"/>
                  </w:rPr>
                  <m:t>BWP</m:t>
                </w:ins>
              </m:r>
            </m:sup>
          </m:sSubSup>
          <m:r>
            <w:ins w:id="491" w:author="Mihai Enescu - RAN1#99" w:date="2019-11-30T19:16:00Z">
              <w:rPr>
                <w:rFonts w:ascii="Cambria Math"/>
                <w:color w:val="000000" w:themeColor="text1"/>
                <w:lang w:eastAsia="en-GB"/>
              </w:rPr>
              <m:t>(</m:t>
            </w:ins>
          </m:r>
          <m:sSub>
            <m:sSubPr>
              <m:ctrlPr>
                <w:ins w:id="492" w:author="Mihai Enescu - RAN1#99" w:date="2019-11-30T19:16:00Z">
                  <w:rPr>
                    <w:rFonts w:ascii="Cambria Math" w:hAnsi="Cambria Math"/>
                    <w:i/>
                    <w:color w:val="000000" w:themeColor="text1"/>
                    <w:lang w:eastAsia="en-GB"/>
                  </w:rPr>
                </w:ins>
              </m:ctrlPr>
            </m:sSubPr>
            <m:e>
              <m:r>
                <w:ins w:id="493" w:author="Mihai Enescu - RAN1#99" w:date="2019-11-30T19:16:00Z">
                  <w:rPr>
                    <w:rFonts w:ascii="Cambria Math"/>
                    <w:color w:val="000000" w:themeColor="text1"/>
                    <w:lang w:eastAsia="en-GB"/>
                  </w:rPr>
                  <m:t>L</m:t>
                </w:ins>
              </m:r>
            </m:e>
            <m:sub>
              <m:r>
                <w:ins w:id="494" w:author="Mihai Enescu - RAN1#99" w:date="2019-11-30T19:16:00Z">
                  <w:rPr>
                    <w:rFonts w:ascii="Cambria Math" w:hAnsi="Cambria Math"/>
                    <w:color w:val="000000" w:themeColor="text1"/>
                    <w:lang w:eastAsia="en-GB"/>
                  </w:rPr>
                  <m:t>RBset</m:t>
                </w:ins>
              </m:r>
            </m:sub>
          </m:sSub>
          <m:r>
            <w:ins w:id="495" w:author="Mihai Enescu - RAN1#99" w:date="2019-11-30T19:16:00Z">
              <w:rPr>
                <w:rFonts w:ascii="Cambria Math"/>
                <w:color w:val="000000" w:themeColor="text1"/>
                <w:lang w:eastAsia="en-GB"/>
              </w:rPr>
              <m:t>-</m:t>
            </w:ins>
          </m:r>
          <m:r>
            <w:ins w:id="496" w:author="Mihai Enescu - RAN1#99" w:date="2019-11-30T19:16:00Z">
              <w:rPr>
                <w:rFonts w:ascii="Cambria Math"/>
                <w:color w:val="000000" w:themeColor="text1"/>
                <w:lang w:eastAsia="en-GB"/>
              </w:rPr>
              <m:t>1)+R</m:t>
            </w:ins>
          </m:r>
          <m:sSub>
            <m:sSubPr>
              <m:ctrlPr>
                <w:ins w:id="497" w:author="Mihai Enescu - RAN1#99" w:date="2019-11-30T19:16:00Z">
                  <w:rPr>
                    <w:rFonts w:ascii="Cambria Math" w:hAnsi="Cambria Math"/>
                    <w:i/>
                    <w:color w:val="000000" w:themeColor="text1"/>
                    <w:lang w:eastAsia="en-GB"/>
                  </w:rPr>
                </w:ins>
              </m:ctrlPr>
            </m:sSubPr>
            <m:e>
              <m:r>
                <w:ins w:id="498" w:author="Mihai Enescu - RAN1#99" w:date="2019-11-30T19:16:00Z">
                  <w:rPr>
                    <w:rFonts w:ascii="Cambria Math"/>
                    <w:color w:val="000000" w:themeColor="text1"/>
                    <w:lang w:eastAsia="en-GB"/>
                  </w:rPr>
                  <m:t>Bset</m:t>
                </w:ins>
              </m:r>
            </m:e>
            <m:sub>
              <m:r>
                <w:ins w:id="499" w:author="Mihai Enescu - RAN1#99" w:date="2019-11-30T19:16:00Z">
                  <m:rPr>
                    <m:nor/>
                  </m:rPr>
                  <w:rPr>
                    <w:rFonts w:ascii="Cambria Math"/>
                    <w:color w:val="000000" w:themeColor="text1"/>
                    <w:lang w:eastAsia="en-GB"/>
                  </w:rPr>
                  <m:t>START</m:t>
                </w:ins>
              </m:r>
              <m:ctrlPr>
                <w:ins w:id="500" w:author="Mihai Enescu - RAN1#99" w:date="2019-11-30T19:16:00Z">
                  <w:rPr>
                    <w:rFonts w:ascii="Cambria Math" w:hAnsi="Cambria Math"/>
                    <w:color w:val="000000" w:themeColor="text1"/>
                    <w:lang w:eastAsia="en-GB"/>
                  </w:rPr>
                </w:ins>
              </m:ctrlPr>
            </m:sub>
          </m:sSub>
        </m:oMath>
      </m:oMathPara>
    </w:p>
    <w:p w14:paraId="1D63F805" w14:textId="77777777" w:rsidR="00A66D4E" w:rsidRPr="005A2C9C" w:rsidRDefault="00A66D4E" w:rsidP="00A66D4E">
      <w:pPr>
        <w:ind w:left="576" w:hanging="288"/>
        <w:rPr>
          <w:ins w:id="501" w:author="Mihai Enescu - RAN1#99" w:date="2019-11-30T19:16:00Z"/>
          <w:color w:val="000000" w:themeColor="text1"/>
        </w:rPr>
      </w:pPr>
      <w:ins w:id="502" w:author="Mihai Enescu - RAN1#99" w:date="2019-11-30T19:16:00Z">
        <w:r w:rsidRPr="005A2C9C">
          <w:rPr>
            <w:color w:val="000000" w:themeColor="text1"/>
          </w:rPr>
          <w:t>else</w:t>
        </w:r>
      </w:ins>
    </w:p>
    <w:p w14:paraId="1F2E9017" w14:textId="77777777" w:rsidR="00A66D4E" w:rsidRPr="005A2C9C" w:rsidRDefault="00DD2183" w:rsidP="00A66D4E">
      <w:pPr>
        <w:ind w:left="576" w:hanging="288"/>
        <w:rPr>
          <w:ins w:id="503" w:author="Mihai Enescu - RAN1#99" w:date="2019-11-30T19:16:00Z"/>
          <w:color w:val="000000" w:themeColor="text1"/>
        </w:rPr>
      </w:pPr>
      <m:oMathPara>
        <m:oMathParaPr>
          <m:jc m:val="left"/>
        </m:oMathParaPr>
        <m:oMath>
          <m:sSub>
            <m:sSubPr>
              <m:ctrlPr>
                <w:ins w:id="504" w:author="Mihai Enescu - RAN1#99" w:date="2019-11-30T19:16:00Z">
                  <w:rPr>
                    <w:rFonts w:ascii="Cambria Math" w:hAnsi="Cambria Math"/>
                    <w:i/>
                    <w:color w:val="000000" w:themeColor="text1"/>
                    <w:lang w:eastAsia="en-GB"/>
                  </w:rPr>
                </w:ins>
              </m:ctrlPr>
            </m:sSubPr>
            <m:e>
              <m:r>
                <w:ins w:id="505" w:author="Mihai Enescu - RAN1#99" w:date="2019-11-30T19:16:00Z">
                  <w:rPr>
                    <w:rFonts w:ascii="Cambria Math"/>
                    <w:color w:val="000000" w:themeColor="text1"/>
                    <w:lang w:eastAsia="en-GB"/>
                  </w:rPr>
                  <m:t>RIV</m:t>
                </w:ins>
              </m:r>
            </m:e>
            <m:sub>
              <m:r>
                <w:ins w:id="506" w:author="Mihai Enescu - RAN1#99" w:date="2019-11-30T19:16:00Z">
                  <w:rPr>
                    <w:rFonts w:ascii="Cambria Math"/>
                    <w:color w:val="000000" w:themeColor="text1"/>
                    <w:lang w:eastAsia="en-GB"/>
                  </w:rPr>
                  <m:t>RBset</m:t>
                </w:ins>
              </m:r>
            </m:sub>
          </m:sSub>
          <m:r>
            <w:ins w:id="507" w:author="Mihai Enescu - RAN1#99" w:date="2019-11-30T19:16:00Z">
              <w:rPr>
                <w:rFonts w:ascii="Cambria Math"/>
                <w:color w:val="000000" w:themeColor="text1"/>
                <w:lang w:eastAsia="en-GB"/>
              </w:rPr>
              <m:t>=</m:t>
            </w:ins>
          </m:r>
          <m:sSubSup>
            <m:sSubSupPr>
              <m:ctrlPr>
                <w:ins w:id="508" w:author="Mihai Enescu - RAN1#99" w:date="2019-11-30T19:16:00Z">
                  <w:rPr>
                    <w:rFonts w:ascii="Cambria Math" w:hAnsi="Cambria Math"/>
                    <w:i/>
                    <w:color w:val="000000"/>
                    <w:lang w:val="en-US"/>
                  </w:rPr>
                </w:ins>
              </m:ctrlPr>
            </m:sSubSupPr>
            <m:e>
              <m:r>
                <w:ins w:id="509" w:author="Mihai Enescu - RAN1#99" w:date="2019-11-30T19:16:00Z">
                  <w:rPr>
                    <w:rFonts w:ascii="Cambria Math" w:hAnsi="Cambria Math"/>
                    <w:color w:val="000000"/>
                    <w:lang w:val="en-US"/>
                  </w:rPr>
                  <m:t>N</m:t>
                </w:ins>
              </m:r>
            </m:e>
            <m:sub>
              <m:r>
                <w:ins w:id="510" w:author="Mihai Enescu - RAN1#99" w:date="2019-11-30T19:16:00Z">
                  <w:rPr>
                    <w:rFonts w:ascii="Cambria Math" w:hAnsi="Cambria Math"/>
                    <w:color w:val="000000"/>
                    <w:lang w:val="en-US"/>
                  </w:rPr>
                  <m:t>RB-set</m:t>
                </w:ins>
              </m:r>
            </m:sub>
            <m:sup>
              <m:r>
                <w:ins w:id="511" w:author="Mihai Enescu - RAN1#99" w:date="2019-11-30T19:16:00Z">
                  <w:rPr>
                    <w:rFonts w:ascii="Cambria Math" w:hAnsi="Cambria Math"/>
                    <w:color w:val="000000"/>
                    <w:lang w:val="en-US"/>
                  </w:rPr>
                  <m:t>BWP</m:t>
                </w:ins>
              </m:r>
            </m:sup>
          </m:sSubSup>
          <m:r>
            <w:ins w:id="512" w:author="Mihai Enescu - RAN1#99" w:date="2019-11-30T19:16:00Z">
              <w:rPr>
                <w:rFonts w:ascii="Cambria Math"/>
                <w:color w:val="000000" w:themeColor="text1"/>
                <w:lang w:eastAsia="en-GB"/>
              </w:rPr>
              <m:t>(</m:t>
            </w:ins>
          </m:r>
          <m:sSubSup>
            <m:sSubSupPr>
              <m:ctrlPr>
                <w:ins w:id="513" w:author="Mihai Enescu - RAN1#99" w:date="2019-11-30T19:16:00Z">
                  <w:rPr>
                    <w:rFonts w:ascii="Cambria Math" w:hAnsi="Cambria Math"/>
                    <w:i/>
                    <w:color w:val="000000"/>
                    <w:lang w:val="en-US"/>
                  </w:rPr>
                </w:ins>
              </m:ctrlPr>
            </m:sSubSupPr>
            <m:e>
              <m:r>
                <w:ins w:id="514" w:author="Mihai Enescu - RAN1#99" w:date="2019-11-30T19:16:00Z">
                  <w:rPr>
                    <w:rFonts w:ascii="Cambria Math" w:hAnsi="Cambria Math"/>
                    <w:color w:val="000000"/>
                    <w:lang w:val="en-US"/>
                  </w:rPr>
                  <m:t>N</m:t>
                </w:ins>
              </m:r>
            </m:e>
            <m:sub>
              <m:r>
                <w:ins w:id="515" w:author="Mihai Enescu - RAN1#99" w:date="2019-11-30T19:16:00Z">
                  <w:rPr>
                    <w:rFonts w:ascii="Cambria Math" w:hAnsi="Cambria Math"/>
                    <w:color w:val="000000"/>
                    <w:lang w:val="en-US"/>
                  </w:rPr>
                  <m:t>RB-set</m:t>
                </w:ins>
              </m:r>
            </m:sub>
            <m:sup>
              <m:r>
                <w:ins w:id="516" w:author="Mihai Enescu - RAN1#99" w:date="2019-11-30T19:16:00Z">
                  <w:rPr>
                    <w:rFonts w:ascii="Cambria Math" w:hAnsi="Cambria Math"/>
                    <w:color w:val="000000"/>
                    <w:lang w:val="en-US"/>
                  </w:rPr>
                  <m:t>BWP</m:t>
                </w:ins>
              </m:r>
            </m:sup>
          </m:sSubSup>
          <m:r>
            <w:ins w:id="517" w:author="Mihai Enescu - RAN1#99" w:date="2019-11-30T19:16:00Z">
              <w:rPr>
                <w:rFonts w:ascii="Cambria Math"/>
                <w:color w:val="000000" w:themeColor="text1"/>
                <w:lang w:eastAsia="en-GB"/>
              </w:rPr>
              <m:t>-</m:t>
            </w:ins>
          </m:r>
          <m:sSub>
            <m:sSubPr>
              <m:ctrlPr>
                <w:ins w:id="518" w:author="Mihai Enescu - RAN1#99" w:date="2019-11-30T19:16:00Z">
                  <w:rPr>
                    <w:rFonts w:ascii="Cambria Math" w:hAnsi="Cambria Math"/>
                    <w:i/>
                    <w:color w:val="000000" w:themeColor="text1"/>
                    <w:lang w:eastAsia="en-GB"/>
                  </w:rPr>
                </w:ins>
              </m:ctrlPr>
            </m:sSubPr>
            <m:e>
              <m:r>
                <w:ins w:id="519" w:author="Mihai Enescu - RAN1#99" w:date="2019-11-30T19:16:00Z">
                  <w:rPr>
                    <w:rFonts w:ascii="Cambria Math"/>
                    <w:color w:val="000000" w:themeColor="text1"/>
                    <w:lang w:eastAsia="en-GB"/>
                  </w:rPr>
                  <m:t>L</m:t>
                </w:ins>
              </m:r>
            </m:e>
            <m:sub>
              <m:r>
                <w:ins w:id="520" w:author="Mihai Enescu - RAN1#99" w:date="2019-11-30T19:16:00Z">
                  <w:rPr>
                    <w:rFonts w:ascii="Cambria Math" w:hAnsi="Cambria Math"/>
                    <w:color w:val="000000" w:themeColor="text1"/>
                    <w:lang w:eastAsia="en-GB"/>
                  </w:rPr>
                  <m:t>RBset</m:t>
                </w:ins>
              </m:r>
            </m:sub>
          </m:sSub>
          <m:r>
            <w:ins w:id="521" w:author="Mihai Enescu - RAN1#99" w:date="2019-11-30T19:16:00Z">
              <w:rPr>
                <w:rFonts w:ascii="Cambria Math"/>
                <w:color w:val="000000" w:themeColor="text1"/>
                <w:lang w:eastAsia="en-GB"/>
              </w:rPr>
              <m:t>+1)+(</m:t>
            </w:ins>
          </m:r>
          <m:sSubSup>
            <m:sSubSupPr>
              <m:ctrlPr>
                <w:ins w:id="522" w:author="Mihai Enescu - RAN1#99" w:date="2019-11-30T19:16:00Z">
                  <w:rPr>
                    <w:rFonts w:ascii="Cambria Math" w:hAnsi="Cambria Math"/>
                    <w:i/>
                    <w:color w:val="000000"/>
                    <w:lang w:val="en-US"/>
                  </w:rPr>
                </w:ins>
              </m:ctrlPr>
            </m:sSubSupPr>
            <m:e>
              <m:r>
                <w:ins w:id="523" w:author="Mihai Enescu - RAN1#99" w:date="2019-11-30T19:16:00Z">
                  <w:rPr>
                    <w:rFonts w:ascii="Cambria Math" w:hAnsi="Cambria Math"/>
                    <w:color w:val="000000"/>
                    <w:lang w:val="en-US"/>
                  </w:rPr>
                  <m:t>N</m:t>
                </w:ins>
              </m:r>
            </m:e>
            <m:sub>
              <m:r>
                <w:ins w:id="524" w:author="Mihai Enescu - RAN1#99" w:date="2019-11-30T19:16:00Z">
                  <w:rPr>
                    <w:rFonts w:ascii="Cambria Math" w:hAnsi="Cambria Math"/>
                    <w:color w:val="000000"/>
                    <w:lang w:val="en-US"/>
                  </w:rPr>
                  <m:t>RB-set</m:t>
                </w:ins>
              </m:r>
            </m:sub>
            <m:sup>
              <m:r>
                <w:ins w:id="525" w:author="Mihai Enescu - RAN1#99" w:date="2019-11-30T19:16:00Z">
                  <w:rPr>
                    <w:rFonts w:ascii="Cambria Math" w:hAnsi="Cambria Math"/>
                    <w:color w:val="000000"/>
                    <w:lang w:val="en-US"/>
                  </w:rPr>
                  <m:t>BWP</m:t>
                </w:ins>
              </m:r>
            </m:sup>
          </m:sSubSup>
          <m:r>
            <w:ins w:id="526" w:author="Mihai Enescu - RAN1#99" w:date="2019-11-30T19:16:00Z">
              <w:rPr>
                <w:rFonts w:ascii="Cambria Math"/>
                <w:color w:val="000000" w:themeColor="text1"/>
                <w:lang w:eastAsia="en-GB"/>
              </w:rPr>
              <m:t>-</m:t>
            </w:ins>
          </m:r>
          <m:r>
            <w:ins w:id="527" w:author="Mihai Enescu - RAN1#99" w:date="2019-11-30T19:16:00Z">
              <w:rPr>
                <w:rFonts w:ascii="Cambria Math"/>
                <w:color w:val="000000" w:themeColor="text1"/>
                <w:lang w:eastAsia="en-GB"/>
              </w:rPr>
              <m:t>1</m:t>
            </w:ins>
          </m:r>
          <m:r>
            <w:ins w:id="528" w:author="Mihai Enescu - RAN1#99" w:date="2019-11-30T19:16:00Z">
              <w:rPr>
                <w:rFonts w:ascii="Cambria Math"/>
                <w:color w:val="000000" w:themeColor="text1"/>
                <w:lang w:eastAsia="en-GB"/>
              </w:rPr>
              <m:t>-</m:t>
            </w:ins>
          </m:r>
          <m:r>
            <w:ins w:id="529" w:author="Mihai Enescu - RAN1#99" w:date="2019-11-30T19:16:00Z">
              <w:rPr>
                <w:rFonts w:ascii="Cambria Math"/>
                <w:color w:val="000000" w:themeColor="text1"/>
                <w:lang w:eastAsia="en-GB"/>
              </w:rPr>
              <m:t>R</m:t>
            </w:ins>
          </m:r>
          <m:sSub>
            <m:sSubPr>
              <m:ctrlPr>
                <w:ins w:id="530" w:author="Mihai Enescu - RAN1#99" w:date="2019-11-30T19:16:00Z">
                  <w:rPr>
                    <w:rFonts w:ascii="Cambria Math" w:hAnsi="Cambria Math"/>
                    <w:i/>
                    <w:color w:val="000000" w:themeColor="text1"/>
                    <w:lang w:eastAsia="en-GB"/>
                  </w:rPr>
                </w:ins>
              </m:ctrlPr>
            </m:sSubPr>
            <m:e>
              <m:r>
                <w:ins w:id="531" w:author="Mihai Enescu - RAN1#99" w:date="2019-11-30T19:16:00Z">
                  <w:rPr>
                    <w:rFonts w:ascii="Cambria Math"/>
                    <w:color w:val="000000" w:themeColor="text1"/>
                    <w:lang w:eastAsia="en-GB"/>
                  </w:rPr>
                  <m:t>Bset</m:t>
                </w:ins>
              </m:r>
            </m:e>
            <m:sub>
              <m:r>
                <w:ins w:id="532" w:author="Mihai Enescu - RAN1#99" w:date="2019-11-30T19:16:00Z">
                  <m:rPr>
                    <m:nor/>
                  </m:rPr>
                  <w:rPr>
                    <w:rFonts w:ascii="Cambria Math"/>
                    <w:color w:val="000000" w:themeColor="text1"/>
                    <w:lang w:eastAsia="en-GB"/>
                  </w:rPr>
                  <m:t>START</m:t>
                </w:ins>
              </m:r>
              <m:ctrlPr>
                <w:ins w:id="533" w:author="Mihai Enescu - RAN1#99" w:date="2019-11-30T19:16:00Z">
                  <w:rPr>
                    <w:rFonts w:ascii="Cambria Math" w:hAnsi="Cambria Math"/>
                    <w:color w:val="000000" w:themeColor="text1"/>
                    <w:lang w:eastAsia="en-GB"/>
                  </w:rPr>
                </w:ins>
              </m:ctrlPr>
            </m:sub>
          </m:sSub>
          <m:r>
            <w:ins w:id="534" w:author="Mihai Enescu - RAN1#99" w:date="2019-11-30T19:16:00Z">
              <w:rPr>
                <w:rFonts w:ascii="Cambria Math"/>
                <w:color w:val="000000" w:themeColor="text1"/>
                <w:lang w:eastAsia="en-GB"/>
              </w:rPr>
              <m:t>)</m:t>
            </w:ins>
          </m:r>
        </m:oMath>
      </m:oMathPara>
    </w:p>
    <w:p w14:paraId="1543F39C" w14:textId="3A83267D" w:rsidR="005A2C9C" w:rsidRDefault="005A2C9C" w:rsidP="00351224">
      <w:pPr>
        <w:rPr>
          <w:ins w:id="535" w:author="Mihai Enescu" w:date="2019-10-29T22:18:00Z"/>
          <w:color w:val="000000"/>
        </w:rPr>
      </w:pPr>
    </w:p>
    <w:p w14:paraId="09508A61" w14:textId="4EEC5BDA" w:rsidR="00351224" w:rsidDel="005A2C9C" w:rsidRDefault="00351224" w:rsidP="00351224">
      <w:pPr>
        <w:rPr>
          <w:ins w:id="536" w:author="Mihai Enescu" w:date="2019-10-29T22:18:00Z"/>
          <w:del w:id="537" w:author="Mihai Enescu - RAN1#99" w:date="2019-11-29T19:40:00Z"/>
          <w:color w:val="000000"/>
        </w:rPr>
      </w:pPr>
      <w:ins w:id="538" w:author="Mihai Enescu" w:date="2019-10-29T22:18:00Z">
        <w:del w:id="539" w:author="Mihai Enescu - RAN1#99" w:date="2019-11-29T19:40:00Z">
          <w:r w:rsidDel="005A2C9C">
            <w:rPr>
              <w:color w:val="000000"/>
            </w:rPr>
            <w:delText>[FFS: µ=</w:delText>
          </w:r>
        </w:del>
      </w:ins>
      <w:ins w:id="540" w:author="Mihai Enescu" w:date="2019-11-06T11:37:00Z">
        <w:del w:id="541" w:author="Mihai Enescu - RAN1#99" w:date="2019-11-29T19:40:00Z">
          <w:r w:rsidR="00BE1068" w:rsidDel="005A2C9C">
            <w:rPr>
              <w:color w:val="000000"/>
            </w:rPr>
            <w:delText>0</w:delText>
          </w:r>
        </w:del>
      </w:ins>
      <w:ins w:id="542" w:author="Mihai Enescu" w:date="2019-10-29T22:18:00Z">
        <w:del w:id="543" w:author="Mihai Enescu - RAN1#99" w:date="2019-11-29T19:40:00Z">
          <w:r w:rsidDel="005A2C9C">
            <w:rPr>
              <w:color w:val="000000"/>
            </w:rPr>
            <w:delText>]</w:delText>
          </w:r>
        </w:del>
      </w:ins>
    </w:p>
    <w:bookmarkEnd w:id="272"/>
    <w:p w14:paraId="03850AF2" w14:textId="78272653" w:rsidR="00351224" w:rsidDel="00351224" w:rsidRDefault="00351224" w:rsidP="00924434">
      <w:pPr>
        <w:jc w:val="center"/>
        <w:rPr>
          <w:del w:id="544" w:author="Mihai Enescu" w:date="2019-10-29T22:18:00Z"/>
        </w:rPr>
      </w:pPr>
    </w:p>
    <w:p w14:paraId="7D9DA9C5" w14:textId="019F53F9" w:rsidR="00821B65" w:rsidRDefault="00821B65" w:rsidP="00821B65">
      <w:pPr>
        <w:jc w:val="center"/>
      </w:pPr>
      <w:r>
        <w:t>&lt;omitted text&gt;</w:t>
      </w:r>
    </w:p>
    <w:p w14:paraId="453026E1" w14:textId="77777777" w:rsidR="005A2C9C" w:rsidRPr="0048482F" w:rsidRDefault="005A2C9C" w:rsidP="005A2C9C">
      <w:pPr>
        <w:pStyle w:val="Heading4"/>
        <w:rPr>
          <w:color w:val="000000"/>
        </w:rPr>
      </w:pPr>
      <w:bookmarkStart w:id="545" w:name="_Toc11352148"/>
      <w:bookmarkStart w:id="546" w:name="_Toc20318038"/>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545"/>
      <w:bookmarkEnd w:id="546"/>
    </w:p>
    <w:p w14:paraId="63505BAE" w14:textId="77777777" w:rsidR="005A2C9C" w:rsidRDefault="005A2C9C" w:rsidP="005A2C9C">
      <w:pPr>
        <w:rPr>
          <w:color w:val="000000"/>
        </w:rPr>
      </w:pPr>
      <w:bookmarkStart w:id="547" w:name="_Hlk498078682"/>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1CDA092A" w14:textId="77777777" w:rsidR="005A2C9C" w:rsidRDefault="005A2C9C" w:rsidP="005A2C9C">
      <w:pPr>
        <w:pStyle w:val="B1"/>
      </w:pPr>
      <w:r>
        <w:t>-</w:t>
      </w:r>
      <w:r>
        <w:tab/>
        <w:t>For Type 1 PUSCH transmissions with a configured grant</w:t>
      </w:r>
      <w:r w:rsidRPr="00C26FEE">
        <w:t xml:space="preserve">, the following parameters are given in </w:t>
      </w:r>
      <w:r>
        <w:rPr>
          <w:i/>
        </w:rPr>
        <w:t>configuredGrantConfig</w:t>
      </w:r>
      <w:r>
        <w:t>:</w:t>
      </w:r>
    </w:p>
    <w:p w14:paraId="739E59C2" w14:textId="15C547D5" w:rsidR="005A2C9C" w:rsidRPr="00D15C69" w:rsidRDefault="005A2C9C" w:rsidP="005A2C9C">
      <w:pPr>
        <w:pStyle w:val="B2"/>
        <w:rPr>
          <w:rFonts w:eastAsia="SimSun"/>
          <w:color w:val="000000" w:themeColor="text1"/>
          <w:lang w:eastAsia="zh-CN"/>
        </w:rPr>
      </w:pPr>
      <w:r>
        <w:t>-</w:t>
      </w:r>
      <w:r>
        <w:tab/>
      </w:r>
      <w:r w:rsidRPr="00BB343D">
        <w:rPr>
          <w:rFonts w:eastAsia="SimSun"/>
        </w:rPr>
        <w:t xml:space="preserve">The higher layer parameter </w:t>
      </w:r>
      <w:r w:rsidRPr="00BB343D">
        <w:rPr>
          <w:rFonts w:eastAsia="SimSun"/>
          <w:i/>
        </w:rPr>
        <w:t>timeDomainAllocation</w:t>
      </w:r>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an allocated table</w:t>
      </w:r>
      <w:r w:rsidRPr="00BB343D">
        <w:rPr>
          <w:rFonts w:eastAsia="SimSun"/>
        </w:rPr>
        <w:t>,</w:t>
      </w:r>
      <w:r w:rsidRPr="00BB343D">
        <w:rPr>
          <w:rFonts w:eastAsia="SimSun" w:hint="eastAsia"/>
          <w:lang w:eastAsia="zh-CN"/>
        </w:rPr>
        <w:t xml:space="preserve"> indicating</w:t>
      </w:r>
      <w:r w:rsidRPr="00BB343D">
        <w:rPr>
          <w:rFonts w:eastAsia="SimSun"/>
          <w:lang w:eastAsia="zh-CN"/>
        </w:rPr>
        <w:t xml:space="preserve"> </w:t>
      </w:r>
      <w:r w:rsidRPr="00BB343D">
        <w:rPr>
          <w:rFonts w:eastAsia="SimSun" w:hint="eastAsia"/>
          <w:lang w:eastAsia="zh-CN"/>
        </w:rPr>
        <w:t xml:space="preserve">a </w:t>
      </w:r>
      <w:r w:rsidRPr="00BB343D">
        <w:rPr>
          <w:rFonts w:eastAsia="SimSun"/>
          <w:lang w:eastAsia="zh-CN"/>
        </w:rPr>
        <w:t>combination of start symbol and length and PUSCH mapping type</w:t>
      </w:r>
      <w:r w:rsidRPr="00332D64">
        <w:rPr>
          <w:rFonts w:eastAsia="SimSun"/>
          <w:lang w:eastAsia="zh-CN"/>
        </w:rPr>
        <w:t xml:space="preserve">, </w:t>
      </w:r>
      <w:r w:rsidRPr="00C661E7">
        <w:rPr>
          <w:rFonts w:eastAsia="SimSun"/>
          <w:lang w:val="en-US" w:eastAsia="zh-CN"/>
        </w:rPr>
        <w:t xml:space="preserve">where the table selection follows the rules for the UE specific search space, as defined in </w:t>
      </w:r>
      <w:r>
        <w:rPr>
          <w:rFonts w:eastAsia="SimSun"/>
          <w:lang w:val="en-US" w:eastAsia="zh-CN"/>
        </w:rPr>
        <w:t>Subclause</w:t>
      </w:r>
      <w:r w:rsidRPr="00C661E7">
        <w:rPr>
          <w:rFonts w:eastAsia="SimSun"/>
          <w:lang w:val="en-US" w:eastAsia="zh-CN"/>
        </w:rPr>
        <w:t xml:space="preserve"> 6.1.2.1.1</w:t>
      </w:r>
      <w:r>
        <w:rPr>
          <w:rFonts w:eastAsia="SimSun"/>
          <w:lang w:eastAsia="zh-CN"/>
        </w:rPr>
        <w:t>;</w:t>
      </w:r>
      <w:r w:rsidR="00D15C69">
        <w:rPr>
          <w:rFonts w:eastAsia="SimSun"/>
          <w:lang w:eastAsia="zh-CN"/>
        </w:rPr>
        <w:t xml:space="preserve"> </w:t>
      </w:r>
    </w:p>
    <w:p w14:paraId="1CE66EF3" w14:textId="3E4F9252" w:rsidR="005A2C9C" w:rsidRDefault="005A2C9C" w:rsidP="005A2C9C">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is determined by the higher layer parameter</w:t>
      </w:r>
      <w:r w:rsidRPr="00BB343D">
        <w:rPr>
          <w:rFonts w:eastAsia="SimSun"/>
          <w:lang w:eastAsia="zh-CN"/>
        </w:rPr>
        <w:t xml:space="preserve"> </w:t>
      </w:r>
      <w:r w:rsidRPr="00BB343D">
        <w:rPr>
          <w:rFonts w:eastAsia="SimSun"/>
          <w:i/>
        </w:rPr>
        <w:t>frequencyDomainAllocation</w:t>
      </w:r>
      <w:r w:rsidRPr="00BB343D" w:rsidDel="000A5DA9">
        <w:rPr>
          <w:rFonts w:eastAsia="SimSun"/>
          <w:i/>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Subclause </w:t>
      </w:r>
      <w:r w:rsidRPr="00BB343D">
        <w:rPr>
          <w:rFonts w:eastAsia="SimSun" w:hint="eastAsia"/>
          <w:lang w:eastAsia="zh-CN"/>
        </w:rPr>
        <w:t xml:space="preserve">6.1.2.2 </w:t>
      </w:r>
      <w:r w:rsidRPr="00BB343D">
        <w:rPr>
          <w:rFonts w:eastAsia="MS Mincho"/>
        </w:rPr>
        <w:t xml:space="preserve">for a given </w:t>
      </w:r>
      <w:r w:rsidRPr="00BB343D">
        <w:rPr>
          <w:rFonts w:eastAsia="SimSun" w:hint="eastAsia"/>
          <w:lang w:eastAsia="zh-CN"/>
        </w:rPr>
        <w:t xml:space="preserve">resource allocation type indicated by </w:t>
      </w:r>
      <w:r w:rsidRPr="00BB343D">
        <w:rPr>
          <w:rFonts w:eastAsia="SimSun"/>
          <w:i/>
          <w:lang w:val="en-US" w:eastAsia="zh-CN"/>
        </w:rPr>
        <w:t>resourceAllocatio</w:t>
      </w:r>
      <w:r>
        <w:rPr>
          <w:rFonts w:eastAsia="SimSun"/>
          <w:i/>
          <w:lang w:val="en-US" w:eastAsia="zh-CN"/>
        </w:rPr>
        <w:t>n</w:t>
      </w:r>
      <w:ins w:id="548" w:author="Mihai Enescu - RAN1#99" w:date="2019-12-05T22:02:00Z">
        <w:r w:rsidR="00D55344">
          <w:rPr>
            <w:rFonts w:eastAsia="SimSun"/>
            <w:i/>
            <w:lang w:val="en-US" w:eastAsia="zh-CN"/>
          </w:rPr>
          <w:t xml:space="preserve">, </w:t>
        </w:r>
        <w:r w:rsidR="00D55344">
          <w:rPr>
            <w:color w:val="000000"/>
          </w:rPr>
          <w:t xml:space="preserve">except if </w:t>
        </w:r>
        <w:r w:rsidR="00D55344">
          <w:rPr>
            <w:i/>
            <w:color w:val="000000"/>
          </w:rPr>
          <w:t>useInterlacePUSCH-Dedicated</w:t>
        </w:r>
        <w:r w:rsidR="00D55344">
          <w:rPr>
            <w:color w:val="000000"/>
          </w:rPr>
          <w:t xml:space="preserve"> is set to ‘enabled’, in which case uplink type 2 resource allocation is used</w:t>
        </w:r>
      </w:ins>
      <w:r>
        <w:rPr>
          <w:rFonts w:eastAsia="SimSun"/>
          <w:i/>
          <w:lang w:val="en-US" w:eastAsia="zh-CN"/>
        </w:rPr>
        <w:t>;</w:t>
      </w:r>
    </w:p>
    <w:p w14:paraId="4F3B2356" w14:textId="77777777" w:rsidR="005A2C9C" w:rsidRDefault="005A2C9C" w:rsidP="005A2C9C">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r w:rsidRPr="00BB343D">
        <w:rPr>
          <w:rFonts w:eastAsia="SimSun"/>
          <w:i/>
        </w:rPr>
        <w:t>mcsAndTBS</w:t>
      </w:r>
      <w:r>
        <w:rPr>
          <w:rFonts w:eastAsia="SimSun"/>
          <w:i/>
        </w:rPr>
        <w:t>;</w:t>
      </w:r>
    </w:p>
    <w:p w14:paraId="2AC789E3" w14:textId="77777777" w:rsidR="005A2C9C" w:rsidRDefault="005A2C9C" w:rsidP="005A2C9C">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are determined as in Su</w:t>
      </w:r>
      <w:r>
        <w:rPr>
          <w:rFonts w:eastAsia="SimSun"/>
        </w:rPr>
        <w:t>bclause 7.3.1.1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r w:rsidRPr="00C26FEE">
        <w:rPr>
          <w:rFonts w:eastAsia="SimSun"/>
          <w:i/>
        </w:rPr>
        <w:t>antennaPort, dmrs-SeqInitialization, precodingAndNumberOfLayers</w:t>
      </w:r>
      <w:r>
        <w:rPr>
          <w:rFonts w:eastAsia="SimSun"/>
        </w:rPr>
        <w:t xml:space="preserve">, and </w:t>
      </w:r>
      <w:r w:rsidRPr="00C26FEE">
        <w:rPr>
          <w:rFonts w:eastAsia="SimSun"/>
          <w:i/>
        </w:rPr>
        <w:t>srs-ResourceIndicator</w:t>
      </w:r>
      <w:r w:rsidRPr="00C26FEE">
        <w:rPr>
          <w:rFonts w:eastAsia="SimSun"/>
        </w:rPr>
        <w:t xml:space="preserve"> </w:t>
      </w:r>
      <w:r>
        <w:rPr>
          <w:rFonts w:eastAsia="SimSun"/>
        </w:rPr>
        <w:t>respectively;</w:t>
      </w:r>
    </w:p>
    <w:p w14:paraId="440195AB" w14:textId="77777777" w:rsidR="005A2C9C" w:rsidRPr="007100AF" w:rsidRDefault="005A2C9C" w:rsidP="005A2C9C">
      <w:pPr>
        <w:pStyle w:val="B2"/>
        <w:rPr>
          <w:rFonts w:eastAsia="SimSun"/>
          <w:lang w:eastAsia="zh-CN"/>
        </w:rPr>
      </w:pPr>
      <w:r>
        <w:lastRenderedPageBreak/>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r w:rsidRPr="00C26FEE">
        <w:rPr>
          <w:i/>
        </w:rPr>
        <w:t>frequencyHoppingOffset</w:t>
      </w:r>
      <w:r>
        <w:rPr>
          <w:rFonts w:eastAsia="SimSun"/>
          <w:i/>
        </w:rPr>
        <w:t>.</w:t>
      </w:r>
    </w:p>
    <w:p w14:paraId="0BD7908C" w14:textId="77777777" w:rsidR="005A2C9C" w:rsidRDefault="005A2C9C" w:rsidP="005A2C9C">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p>
    <w:p w14:paraId="67D11303" w14:textId="77777777" w:rsidR="005A2C9C" w:rsidRPr="0048482F" w:rsidRDefault="005A2C9C" w:rsidP="005A2C9C">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547"/>
    <w:p w14:paraId="415F771D" w14:textId="28ADA911" w:rsidR="002E61C7" w:rsidRDefault="005A2C9C" w:rsidP="002E61C7">
      <w:pPr>
        <w:rPr>
          <w:ins w:id="549" w:author="Mihai Enescu - RAN1#99" w:date="2019-12-05T14:09:00Z"/>
          <w:rFonts w:eastAsia="SimSun"/>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ins w:id="550" w:author="Mihai Enescu - RAN1#99" w:date="2019-12-05T14:09:00Z">
        <w:r w:rsidR="002E61C7" w:rsidRPr="00D15C69">
          <w:rPr>
            <w:rFonts w:eastAsia="SimSun"/>
            <w:color w:val="000000" w:themeColor="text1"/>
            <w:lang w:eastAsia="zh-CN"/>
          </w:rPr>
          <w:t xml:space="preserve">The higher layer parameter </w:t>
        </w:r>
        <w:r w:rsidR="002E61C7" w:rsidRPr="00D15C69">
          <w:rPr>
            <w:rFonts w:eastAsia="SimSun"/>
            <w:i/>
            <w:color w:val="000000" w:themeColor="text1"/>
            <w:lang w:eastAsia="zh-CN"/>
          </w:rPr>
          <w:t>cg-nrofSlots</w:t>
        </w:r>
        <w:r w:rsidR="002E61C7">
          <w:rPr>
            <w:rFonts w:eastAsia="SimSun"/>
            <w:i/>
            <w:color w:val="000000" w:themeColor="text1"/>
            <w:lang w:eastAsia="zh-CN"/>
          </w:rPr>
          <w:t>-r16</w:t>
        </w:r>
        <w:r w:rsidR="002E61C7" w:rsidRPr="00D15C69">
          <w:rPr>
            <w:rFonts w:eastAsia="SimSun"/>
            <w:color w:val="000000" w:themeColor="text1"/>
            <w:lang w:eastAsia="zh-CN"/>
          </w:rPr>
          <w:t>, provides the number of consecutive slots</w:t>
        </w:r>
        <w:r w:rsidR="002E61C7">
          <w:rPr>
            <w:rFonts w:eastAsia="SimSun"/>
            <w:color w:val="000000" w:themeColor="text1"/>
            <w:lang w:eastAsia="zh-CN"/>
          </w:rPr>
          <w:t xml:space="preserve"> </w:t>
        </w:r>
        <w:r w:rsidR="002E61C7" w:rsidRPr="00D15C69">
          <w:rPr>
            <w:rFonts w:eastAsia="SimSun"/>
            <w:color w:val="000000" w:themeColor="text1"/>
            <w:lang w:eastAsia="zh-CN"/>
          </w:rPr>
          <w:t>in which the same combination of start symbol and length and PUSCH mapping type applies</w:t>
        </w:r>
        <w:r w:rsidR="002E61C7">
          <w:rPr>
            <w:rFonts w:eastAsia="SimSun"/>
            <w:color w:val="000000" w:themeColor="text1"/>
            <w:lang w:eastAsia="zh-CN"/>
          </w:rPr>
          <w:t xml:space="preserve"> </w:t>
        </w:r>
        <w:commentRangeStart w:id="551"/>
        <w:r w:rsidR="002E61C7">
          <w:rPr>
            <w:rFonts w:eastAsia="SimSun"/>
            <w:color w:val="000000" w:themeColor="text1"/>
            <w:lang w:eastAsia="zh-CN"/>
          </w:rPr>
          <w:t>within a configured grant period</w:t>
        </w:r>
      </w:ins>
      <w:commentRangeEnd w:id="551"/>
      <w:ins w:id="552" w:author="Mihai Enescu - RAN1#99" w:date="2019-12-05T14:10:00Z">
        <w:r w:rsidR="002E61C7">
          <w:rPr>
            <w:rStyle w:val="CommentReference"/>
          </w:rPr>
          <w:commentReference w:id="551"/>
        </w:r>
      </w:ins>
      <w:ins w:id="553" w:author="Mihai Enescu - RAN1#99" w:date="2019-12-05T14:09:00Z">
        <w:r w:rsidR="002E61C7" w:rsidRPr="00D15C69">
          <w:rPr>
            <w:rFonts w:eastAsia="SimSun"/>
            <w:color w:val="000000" w:themeColor="text1"/>
            <w:lang w:eastAsia="zh-CN"/>
          </w:rPr>
          <w:t xml:space="preserve">. The higher layer parameter </w:t>
        </w:r>
        <w:r w:rsidR="002E61C7" w:rsidRPr="00D15C69">
          <w:rPr>
            <w:rFonts w:eastAsia="SimSun"/>
            <w:i/>
            <w:color w:val="000000" w:themeColor="text1"/>
            <w:lang w:eastAsia="zh-CN"/>
          </w:rPr>
          <w:t>cg-nrofPUSCH-InSlot</w:t>
        </w:r>
        <w:r w:rsidR="002E61C7">
          <w:rPr>
            <w:rFonts w:eastAsia="SimSun"/>
            <w:i/>
            <w:color w:val="000000" w:themeColor="text1"/>
            <w:lang w:eastAsia="zh-CN"/>
          </w:rPr>
          <w:t>-r16</w:t>
        </w:r>
        <w:r w:rsidR="002E61C7" w:rsidRPr="00D15C69">
          <w:rPr>
            <w:rFonts w:eastAsia="SimSun"/>
            <w:color w:val="000000" w:themeColor="text1"/>
            <w:lang w:eastAsia="zh-CN"/>
          </w:rPr>
          <w:t xml:space="preserve"> provides the number of consecutive PUSCH allocations within a slot, where the first PUSCH allocation follows the higher layer parameter </w:t>
        </w:r>
        <w:r w:rsidR="002E61C7" w:rsidRPr="00D15C69">
          <w:rPr>
            <w:rFonts w:eastAsia="SimSun"/>
            <w:i/>
            <w:color w:val="000000" w:themeColor="text1"/>
            <w:lang w:eastAsia="zh-CN"/>
          </w:rPr>
          <w:t>timeDomainAllocation</w:t>
        </w:r>
        <w:r w:rsidR="002E61C7" w:rsidRPr="00D15C69">
          <w:rPr>
            <w:rFonts w:eastAsia="SimSun"/>
            <w:color w:val="000000" w:themeColor="text1"/>
            <w:lang w:eastAsia="zh-CN"/>
          </w:rPr>
          <w:t>, and the remaining PUSCH allocations have the same length and the PUSCH mapping type</w:t>
        </w:r>
        <w:r w:rsidR="002E61C7">
          <w:rPr>
            <w:rFonts w:eastAsia="SimSun"/>
            <w:color w:val="000000" w:themeColor="text1"/>
            <w:lang w:eastAsia="zh-CN"/>
          </w:rPr>
          <w:t>,</w:t>
        </w:r>
        <w:r w:rsidR="002E61C7" w:rsidRPr="00D15C69">
          <w:rPr>
            <w:rFonts w:eastAsia="SimSun"/>
            <w:color w:val="000000" w:themeColor="text1"/>
            <w:lang w:eastAsia="zh-CN"/>
          </w:rPr>
          <w:t xml:space="preserve"> and are appended following the previous allocations without any gaps</w:t>
        </w:r>
        <w:r w:rsidR="002E61C7">
          <w:rPr>
            <w:rFonts w:eastAsia="SimSun"/>
            <w:color w:val="000000" w:themeColor="text1"/>
            <w:lang w:eastAsia="zh-CN"/>
          </w:rPr>
          <w:t xml:space="preserve">. </w:t>
        </w:r>
        <w:commentRangeStart w:id="554"/>
        <w:r w:rsidR="002E61C7">
          <w:rPr>
            <w:rFonts w:eastAsia="SimSun"/>
            <w:color w:val="000000" w:themeColor="text1"/>
            <w:lang w:eastAsia="zh-CN"/>
          </w:rPr>
          <w:t>The same combination of start symbol and PUSCH mapping time repeats over the consecutively allocated slots.</w:t>
        </w:r>
      </w:ins>
      <w:commentRangeEnd w:id="554"/>
      <w:ins w:id="555" w:author="Mihai Enescu - RAN1#99" w:date="2019-12-05T14:10:00Z">
        <w:r w:rsidR="002E61C7">
          <w:rPr>
            <w:rStyle w:val="CommentReference"/>
          </w:rPr>
          <w:commentReference w:id="554"/>
        </w:r>
      </w:ins>
    </w:p>
    <w:p w14:paraId="0669582C" w14:textId="77777777" w:rsidR="002E61C7" w:rsidRPr="00342102" w:rsidRDefault="002E61C7" w:rsidP="002E61C7">
      <w:pPr>
        <w:overflowPunct w:val="0"/>
        <w:autoSpaceDE w:val="0"/>
        <w:autoSpaceDN w:val="0"/>
        <w:rPr>
          <w:ins w:id="556" w:author="Mihai Enescu - RAN1#99" w:date="2019-12-05T14:09:00Z"/>
        </w:rPr>
      </w:pPr>
      <w:commentRangeStart w:id="557"/>
      <w:ins w:id="558" w:author="Mihai Enescu - RAN1#99" w:date="2019-12-05T14:09:00Z">
        <w:r w:rsidRPr="008F42B1">
          <w:t xml:space="preserve">For operation </w:t>
        </w:r>
      </w:ins>
      <w:commentRangeEnd w:id="557"/>
      <w:ins w:id="559" w:author="Mihai Enescu - RAN1#99" w:date="2019-12-05T14:10:00Z">
        <w:r>
          <w:rPr>
            <w:rStyle w:val="CommentReference"/>
          </w:rPr>
          <w:commentReference w:id="557"/>
        </w:r>
      </w:ins>
      <w:ins w:id="560" w:author="Mihai Enescu - RAN1#99" w:date="2019-12-05T14:09:00Z">
        <w:r w:rsidRPr="008F42B1">
          <w:t xml:space="preserve">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randomly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from a set of values configured by higher layers according to the following rule:</w:t>
        </w:r>
      </w:ins>
    </w:p>
    <w:p w14:paraId="12685226" w14:textId="3B6E6962" w:rsidR="002E61C7" w:rsidRPr="00342102" w:rsidRDefault="002E61C7" w:rsidP="002E61C7">
      <w:pPr>
        <w:overflowPunct w:val="0"/>
        <w:autoSpaceDE w:val="0"/>
        <w:autoSpaceDN w:val="0"/>
        <w:ind w:left="568" w:hanging="284"/>
        <w:rPr>
          <w:ins w:id="561" w:author="Mihai Enescu - RAN1#99" w:date="2019-12-05T14:09:00Z"/>
          <w:lang w:val="en-US" w:eastAsia="en-GB"/>
        </w:rPr>
      </w:pPr>
      <w:ins w:id="562" w:author="Mihai Enescu - RAN1#99" w:date="2019-12-05T14:09:00Z">
        <w:r w:rsidRPr="00342102">
          <w:t xml:space="preserve">-     If the first such </w:t>
        </w:r>
        <w:r w:rsidRPr="008F42B1">
          <w:t xml:space="preserve">UL transmission is </w:t>
        </w:r>
      </w:ins>
      <w:ins w:id="563" w:author="Mihai Enescu - RAN1#99" w:date="2019-12-06T10:09:00Z">
        <w:r w:rsidR="00516ABE">
          <w:t>wi</w:t>
        </w:r>
      </w:ins>
      <w:ins w:id="564" w:author="Mihai Enescu - RAN1#99" w:date="2019-12-06T10:10:00Z">
        <w:r w:rsidR="00516ABE">
          <w:t xml:space="preserve">thin a channel occupancy initiated by the gNB (defined in </w:t>
        </w:r>
      </w:ins>
      <w:ins w:id="565" w:author="Mihai Enescu - RAN1#99" w:date="2019-12-06T10:11:00Z">
        <w:r w:rsidR="003E7B53">
          <w:t xml:space="preserve">Clause 4 of </w:t>
        </w:r>
      </w:ins>
      <w:ins w:id="566" w:author="Mihai Enescu - RAN1#99" w:date="2019-12-06T10:10:00Z">
        <w:r w:rsidR="00516ABE">
          <w:t>[</w:t>
        </w:r>
        <w:r w:rsidR="003E7B53">
          <w:t>16, TS 37.213</w:t>
        </w:r>
        <w:r w:rsidR="00516ABE">
          <w:t>])</w:t>
        </w:r>
      </w:ins>
      <w:ins w:id="567" w:author="Mihai Enescu - RAN1#99" w:date="2019-12-05T14:09:00Z">
        <w:r w:rsidRPr="00342102">
          <w:t xml:space="preserve">, the set of values is determined by </w:t>
        </w:r>
        <w:r w:rsidRPr="008F42B1">
          <w:rPr>
            <w:i/>
            <w:iCs/>
          </w:rPr>
          <w:t>cg-StartingFullBW-InsideCOT</w:t>
        </w:r>
        <w:r w:rsidRPr="00342102">
          <w:t>;</w:t>
        </w:r>
      </w:ins>
    </w:p>
    <w:p w14:paraId="47243E31" w14:textId="77777777" w:rsidR="002E61C7" w:rsidRPr="00342102" w:rsidRDefault="002E61C7" w:rsidP="002E61C7">
      <w:pPr>
        <w:overflowPunct w:val="0"/>
        <w:autoSpaceDE w:val="0"/>
        <w:autoSpaceDN w:val="0"/>
        <w:ind w:left="568" w:hanging="284"/>
        <w:rPr>
          <w:ins w:id="568" w:author="Mihai Enescu - RAN1#99" w:date="2019-12-05T14:09:00Z"/>
        </w:rPr>
      </w:pPr>
      <w:ins w:id="569" w:author="Mihai Enescu - RAN1#99" w:date="2019-12-05T14:09:00Z">
        <w:r w:rsidRPr="00342102">
          <w:t xml:space="preserve">-     otherwise, the set of values is determined by </w:t>
        </w:r>
        <w:r w:rsidRPr="008F42B1">
          <w:rPr>
            <w:i/>
            <w:iCs/>
          </w:rPr>
          <w:t>cg-StartingFullBW-OutsideCOT-r16</w:t>
        </w:r>
        <w:r w:rsidRPr="00342102">
          <w:t>.</w:t>
        </w:r>
      </w:ins>
    </w:p>
    <w:p w14:paraId="5472B517" w14:textId="77777777" w:rsidR="002E61C7" w:rsidRPr="00342102" w:rsidRDefault="002E61C7" w:rsidP="002E61C7">
      <w:pPr>
        <w:overflowPunct w:val="0"/>
        <w:autoSpaceDE w:val="0"/>
        <w:autoSpaceDN w:val="0"/>
        <w:rPr>
          <w:ins w:id="570" w:author="Mihai Enescu - RAN1#99" w:date="2019-12-05T14:09:00Z"/>
        </w:rPr>
      </w:pPr>
      <w:ins w:id="571" w:author="Mihai Enescu - RAN1#99" w:date="2019-12-05T14:09:00Z">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ins>
    </w:p>
    <w:p w14:paraId="4F9A24A5" w14:textId="2A46448E" w:rsidR="002E61C7" w:rsidRPr="00342102" w:rsidRDefault="002E61C7" w:rsidP="002E61C7">
      <w:pPr>
        <w:overflowPunct w:val="0"/>
        <w:autoSpaceDE w:val="0"/>
        <w:autoSpaceDN w:val="0"/>
        <w:ind w:left="568" w:hanging="284"/>
        <w:rPr>
          <w:ins w:id="572" w:author="Mihai Enescu - RAN1#99" w:date="2019-12-05T14:09:00Z"/>
          <w:lang w:val="en-US" w:eastAsia="en-GB"/>
        </w:rPr>
      </w:pPr>
      <w:ins w:id="573" w:author="Mihai Enescu - RAN1#99" w:date="2019-12-05T14:09:00Z">
        <w:r w:rsidRPr="00342102">
          <w:t xml:space="preserve">-     If the first such </w:t>
        </w:r>
        <w:r w:rsidRPr="008F42B1">
          <w:t>UL transmission</w:t>
        </w:r>
        <w:r w:rsidRPr="00342102">
          <w:t xml:space="preserve"> </w:t>
        </w:r>
        <w:r w:rsidRPr="008F42B1">
          <w:t xml:space="preserve">is </w:t>
        </w:r>
      </w:ins>
      <w:ins w:id="574" w:author="Mihai Enescu - RAN1#99" w:date="2019-12-06T10:11:00Z">
        <w:r w:rsidR="003E7B53">
          <w:t>within a channel occupancy initiated by the gNB (defined in Clause 4 of [16, TS 37.213])</w:t>
        </w:r>
      </w:ins>
      <w:ins w:id="575" w:author="Mihai Enescu - RAN1#99" w:date="2019-12-05T14:09:00Z">
        <w:r w:rsidRPr="00342102">
          <w:t xml:space="preserve">, </w:t>
        </w:r>
        <w:r w:rsidRPr="008F42B1">
          <w:t xml:space="preserve">the </w:t>
        </w:r>
        <w:r w:rsidRPr="008F42B1">
          <w:rPr>
            <w:i/>
            <w:iCs/>
          </w:rPr>
          <w:t>T</w:t>
        </w:r>
        <w:r w:rsidRPr="008F42B1">
          <w:rPr>
            <w:i/>
            <w:iCs/>
            <w:vertAlign w:val="subscript"/>
          </w:rPr>
          <w:t>ext</w:t>
        </w:r>
        <w:r w:rsidRPr="00342102">
          <w:t xml:space="preserve"> is equal to </w:t>
        </w:r>
        <w:r w:rsidRPr="008F42B1">
          <w:rPr>
            <w:i/>
            <w:iCs/>
          </w:rPr>
          <w:t>cg-StartingPartialBW-InsideCOT</w:t>
        </w:r>
        <w:r w:rsidRPr="008F42B1">
          <w:t>;</w:t>
        </w:r>
      </w:ins>
    </w:p>
    <w:p w14:paraId="677CC05B" w14:textId="71E5ED24" w:rsidR="002E61C7" w:rsidRPr="003E7B53" w:rsidRDefault="002E61C7" w:rsidP="002E61C7">
      <w:pPr>
        <w:ind w:firstLine="284"/>
        <w:rPr>
          <w:ins w:id="576" w:author="Mihai Enescu - RAN1#99" w:date="2019-12-05T14:09:00Z"/>
          <w:rFonts w:ascii="Calibri" w:hAnsi="Calibri" w:cs="Calibri"/>
          <w:color w:val="000000" w:themeColor="text1"/>
          <w:sz w:val="22"/>
          <w:szCs w:val="22"/>
        </w:rPr>
      </w:pPr>
      <w:ins w:id="577" w:author="Mihai Enescu - RAN1#99" w:date="2019-12-05T14:09:00Z">
        <w:r w:rsidRPr="00342102">
          <w:t xml:space="preserve">-     </w:t>
        </w:r>
        <w:r w:rsidRPr="003E7B53">
          <w:rPr>
            <w:color w:val="000000" w:themeColor="text1"/>
          </w:rPr>
          <w:t>otherwise,</w:t>
        </w:r>
      </w:ins>
      <w:ins w:id="578" w:author="Mihai Enescu - RAN1#99" w:date="2019-12-06T10:12:00Z">
        <w:r w:rsidR="003E7B53" w:rsidRPr="003E7B53">
          <w:rPr>
            <w:color w:val="000000" w:themeColor="text1"/>
          </w:rPr>
          <w:t xml:space="preserve"> the </w:t>
        </w:r>
        <w:r w:rsidR="003E7B53" w:rsidRPr="003E7B53">
          <w:rPr>
            <w:i/>
            <w:iCs/>
            <w:color w:val="000000" w:themeColor="text1"/>
          </w:rPr>
          <w:t>T</w:t>
        </w:r>
        <w:r w:rsidR="003E7B53" w:rsidRPr="003E7B53">
          <w:rPr>
            <w:i/>
            <w:iCs/>
            <w:color w:val="000000" w:themeColor="text1"/>
            <w:vertAlign w:val="subscript"/>
          </w:rPr>
          <w:t>ext</w:t>
        </w:r>
        <w:r w:rsidR="003E7B53" w:rsidRPr="003E7B53">
          <w:rPr>
            <w:color w:val="000000" w:themeColor="text1"/>
          </w:rPr>
          <w:t xml:space="preserve"> is equal to </w:t>
        </w:r>
        <w:r w:rsidR="003E7B53" w:rsidRPr="003E7B53">
          <w:rPr>
            <w:i/>
            <w:iCs/>
            <w:color w:val="000000" w:themeColor="text1"/>
            <w:lang w:val="en-US"/>
          </w:rPr>
          <w:t>cg-StartingPartialBW-OutsideCOT-r16.</w:t>
        </w:r>
      </w:ins>
    </w:p>
    <w:p w14:paraId="77AC1A4D" w14:textId="77777777" w:rsidR="000A5388" w:rsidRPr="00826371" w:rsidRDefault="000A5388" w:rsidP="000A5388">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 with a configured grant</w:t>
      </w:r>
    </w:p>
    <w:p w14:paraId="2079E3C0" w14:textId="77777777" w:rsidR="000A5388" w:rsidRPr="0048482F" w:rsidRDefault="000A5388" w:rsidP="000A5388">
      <w:pPr>
        <w:spacing w:before="240"/>
        <w:rPr>
          <w:color w:val="000000"/>
        </w:rPr>
      </w:pPr>
      <w:r w:rsidRPr="0048482F">
        <w:rPr>
          <w:color w:val="000000"/>
        </w:rPr>
        <w:t xml:space="preserve">The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sidRPr="0048482F">
        <w:rPr>
          <w:color w:val="000000"/>
        </w:rPr>
        <w:t xml:space="preserve"> and </w:t>
      </w:r>
      <w:r w:rsidRPr="0048482F">
        <w:rPr>
          <w:i/>
          <w:color w:val="000000"/>
        </w:rPr>
        <w:t>rep</w:t>
      </w:r>
      <w:r>
        <w:rPr>
          <w:i/>
          <w:color w:val="000000"/>
        </w:rPr>
        <w:t>K-RV</w:t>
      </w:r>
      <w:r w:rsidRPr="0048482F">
        <w:rPr>
          <w:color w:val="000000"/>
        </w:rPr>
        <w:t xml:space="preserve"> define the </w:t>
      </w:r>
      <w:r w:rsidRPr="0048482F">
        <w:rPr>
          <w:i/>
          <w:color w:val="000000"/>
        </w:rPr>
        <w:t>K</w:t>
      </w:r>
      <w:r w:rsidRPr="0048482F">
        <w:rPr>
          <w:color w:val="000000"/>
        </w:rPr>
        <w:t xml:space="preserve"> repetitions to be applied to the transmitted </w:t>
      </w:r>
      <w:r>
        <w:rPr>
          <w:color w:val="000000"/>
        </w:rPr>
        <w:t>transport block</w:t>
      </w:r>
      <w:r w:rsidRPr="0048482F">
        <w:rPr>
          <w:color w:val="000000"/>
        </w:rPr>
        <w:t xml:space="preserve">, and 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 The initial transmission of a </w:t>
      </w:r>
      <w:r>
        <w:rPr>
          <w:color w:val="000000"/>
        </w:rPr>
        <w:t>transport block</w:t>
      </w:r>
      <w:r w:rsidRPr="0048482F">
        <w:rPr>
          <w:color w:val="000000"/>
        </w:rPr>
        <w:t xml:space="preserve"> may start at </w:t>
      </w:r>
    </w:p>
    <w:p w14:paraId="7F230640" w14:textId="77777777" w:rsidR="000A5388" w:rsidRPr="0048482F" w:rsidRDefault="000A5388" w:rsidP="000A5388">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DB3CCB8" w14:textId="77777777" w:rsidR="000A5388" w:rsidRPr="0048482F" w:rsidRDefault="000A5388" w:rsidP="000A5388">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75C19844" w14:textId="77777777" w:rsidR="000A5388" w:rsidRPr="0048482F" w:rsidRDefault="000A5388" w:rsidP="000A5388">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K=8</w:t>
      </w:r>
      <w:r w:rsidRPr="0048482F">
        <w:t xml:space="preserve">. </w:t>
      </w:r>
    </w:p>
    <w:p w14:paraId="1EFB586C" w14:textId="77777777" w:rsidR="000A5388" w:rsidRPr="006D3540" w:rsidRDefault="000A5388" w:rsidP="000A5388">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xml:space="preserve">, or from the starting symbol of the repetition that overlaps with a PUSCH with the same HARQ process scheduled by DCI format 0_0 or 0_1, whichever is reached first. 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2B7BFA7B" w14:textId="37F3C5BC" w:rsidR="000A5388" w:rsidRPr="0056657C" w:rsidRDefault="000A5388" w:rsidP="000A5388">
      <w:pPr>
        <w:rPr>
          <w:lang w:val="en-US" w:eastAsia="en-GB"/>
        </w:rPr>
      </w:pPr>
      <w:bookmarkStart w:id="579" w:name="_Hlk512975987"/>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r w:rsidRPr="00877EA1">
        <w:rPr>
          <w:i/>
          <w:lang w:val="en-US"/>
        </w:rPr>
        <w:t>rep</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r w:rsidRPr="00877EA1">
        <w:rPr>
          <w:i/>
          <w:lang w:val="en-US"/>
        </w:rPr>
        <w:t>rep</w:t>
      </w:r>
      <w:r w:rsidRPr="00035202">
        <w:rPr>
          <w:i/>
          <w:iCs/>
          <w:lang w:val="en-US"/>
        </w:rPr>
        <w:t>K</w:t>
      </w:r>
      <w:r w:rsidRPr="00035202">
        <w:rPr>
          <w:lang w:val="en-US"/>
        </w:rPr>
        <w:t xml:space="preserve"> consecutive slots applying the same symbol allocation in each slot</w:t>
      </w:r>
      <w:ins w:id="580" w:author="Mihai Enescu - RAN1#99" w:date="2019-12-05T14:14:00Z">
        <w:r>
          <w:rPr>
            <w:lang w:val="en-US"/>
          </w:rPr>
          <w:t>, except if the UE is provided with higher layer parameters</w:t>
        </w:r>
        <w:r w:rsidRPr="004B376C">
          <w:rPr>
            <w:rFonts w:eastAsia="SimSun"/>
            <w:i/>
            <w:color w:val="000000" w:themeColor="text1"/>
            <w:lang w:eastAsia="zh-CN"/>
          </w:rPr>
          <w:t xml:space="preserve"> </w:t>
        </w:r>
        <w:r w:rsidRPr="00D15C69">
          <w:rPr>
            <w:rFonts w:eastAsia="SimSun"/>
            <w:i/>
            <w:color w:val="000000" w:themeColor="text1"/>
            <w:lang w:eastAsia="zh-CN"/>
          </w:rPr>
          <w:t>cg-nrofSlots</w:t>
        </w:r>
        <w:r>
          <w:rPr>
            <w:rFonts w:eastAsia="SimSun"/>
            <w:i/>
            <w:color w:val="000000" w:themeColor="text1"/>
            <w:lang w:eastAsia="zh-CN"/>
          </w:rPr>
          <w:t>-r16</w:t>
        </w:r>
        <w:r>
          <w:rPr>
            <w:rFonts w:eastAsia="SimSun"/>
            <w:color w:val="000000" w:themeColor="text1"/>
            <w:lang w:eastAsia="zh-CN"/>
          </w:rPr>
          <w:t xml:space="preserve"> and </w:t>
        </w:r>
        <w:r w:rsidRPr="00D15C69">
          <w:rPr>
            <w:rFonts w:eastAsia="SimSun"/>
            <w:i/>
            <w:color w:val="000000" w:themeColor="text1"/>
            <w:lang w:eastAsia="zh-CN"/>
          </w:rPr>
          <w:t>cg-nrofPUSCH-InSlot</w:t>
        </w:r>
        <w:r>
          <w:rPr>
            <w:rFonts w:eastAsia="SimSun"/>
            <w:i/>
            <w:color w:val="000000" w:themeColor="text1"/>
            <w:lang w:eastAsia="zh-CN"/>
          </w:rPr>
          <w:t>-r16</w:t>
        </w:r>
        <w:r>
          <w:rPr>
            <w:rFonts w:eastAsia="SimSun"/>
            <w:color w:val="000000" w:themeColor="text1"/>
            <w:lang w:eastAsia="zh-CN"/>
          </w:rPr>
          <w:t xml:space="preserve">, in which case the </w:t>
        </w:r>
        <w:r w:rsidRPr="004B376C">
          <w:rPr>
            <w:rFonts w:eastAsia="SimSun"/>
            <w:color w:val="000000" w:themeColor="text1"/>
            <w:lang w:eastAsia="zh-CN"/>
          </w:rPr>
          <w:t xml:space="preserve">UE repeats the TB in the </w:t>
        </w:r>
        <w:r>
          <w:rPr>
            <w:i/>
            <w:lang w:val="en-US"/>
          </w:rPr>
          <w:t>rep</w:t>
        </w:r>
        <w:r>
          <w:rPr>
            <w:i/>
            <w:iCs/>
            <w:lang w:val="en-US"/>
          </w:rPr>
          <w:t>K</w:t>
        </w:r>
        <w:r>
          <w:rPr>
            <w:lang w:val="en-US"/>
          </w:rPr>
          <w:t xml:space="preserve"> </w:t>
        </w:r>
        <w:r w:rsidRPr="004B376C">
          <w:rPr>
            <w:rFonts w:eastAsia="SimSun"/>
            <w:color w:val="000000" w:themeColor="text1"/>
            <w:lang w:eastAsia="zh-CN"/>
          </w:rPr>
          <w:t>earliest consecutive transmission occasion candidates within the same configuration</w:t>
        </w:r>
        <w:r>
          <w:rPr>
            <w:lang w:val="en-US"/>
          </w:rPr>
          <w:t>.</w:t>
        </w:r>
      </w:ins>
      <w:del w:id="581" w:author="Mihai Enescu - RAN1#99" w:date="2019-12-05T14:14:00Z">
        <w:r w:rsidDel="000A5388">
          <w:rPr>
            <w:lang w:val="en-US"/>
          </w:rPr>
          <w:delText>.</w:delText>
        </w:r>
      </w:del>
      <w:r>
        <w:rPr>
          <w:lang w:val="en-US"/>
        </w:rPr>
        <w:t xml:space="preserve"> </w:t>
      </w:r>
      <w:r w:rsidRPr="0091515A">
        <w:rPr>
          <w:color w:val="000000"/>
        </w:rPr>
        <w:t xml:space="preserve">A </w:t>
      </w:r>
      <w:r>
        <w:rPr>
          <w:color w:val="000000"/>
        </w:rPr>
        <w:t xml:space="preserve">Type </w:t>
      </w:r>
      <w:r>
        <w:rPr>
          <w:color w:val="000000"/>
        </w:rPr>
        <w:lastRenderedPageBreak/>
        <w:t xml:space="preserve">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S</w:t>
      </w:r>
      <w:r w:rsidRPr="0091515A">
        <w:rPr>
          <w:color w:val="000000"/>
        </w:rPr>
        <w:t>ubclause 11.1 of [6, TS38.213].</w:t>
      </w:r>
      <w:r>
        <w:rPr>
          <w:lang w:val="en-US" w:eastAsia="en-GB"/>
        </w:rPr>
        <w:t xml:space="preserve"> </w:t>
      </w:r>
    </w:p>
    <w:bookmarkEnd w:id="579"/>
    <w:p w14:paraId="613321AA" w14:textId="77777777" w:rsidR="005A2C9C" w:rsidRDefault="005A2C9C" w:rsidP="005A2C9C">
      <w:pPr>
        <w:jc w:val="center"/>
      </w:pPr>
      <w:r>
        <w:t>&lt;omitted text&gt;</w:t>
      </w:r>
    </w:p>
    <w:p w14:paraId="660DB4DF" w14:textId="77777777" w:rsidR="00121AF2" w:rsidRPr="0048482F" w:rsidRDefault="00121AF2" w:rsidP="00121AF2">
      <w:pPr>
        <w:pStyle w:val="Heading2"/>
        <w:rPr>
          <w:color w:val="000000"/>
        </w:rPr>
      </w:pPr>
      <w:bookmarkStart w:id="582" w:name="_Toc11352165"/>
      <w:bookmarkStart w:id="583" w:name="_Toc20318055"/>
      <w:r w:rsidRPr="0048482F">
        <w:rPr>
          <w:color w:val="000000"/>
        </w:rPr>
        <w:t>6.3</w:t>
      </w:r>
      <w:r w:rsidRPr="0048482F">
        <w:rPr>
          <w:color w:val="000000"/>
        </w:rPr>
        <w:tab/>
        <w:t xml:space="preserve">UE PUSCH </w:t>
      </w:r>
      <w:r>
        <w:rPr>
          <w:color w:val="000000"/>
        </w:rPr>
        <w:t xml:space="preserve">frequency </w:t>
      </w:r>
      <w:r w:rsidRPr="0048482F">
        <w:rPr>
          <w:color w:val="000000"/>
        </w:rPr>
        <w:t>hopping procedure</w:t>
      </w:r>
      <w:bookmarkEnd w:id="582"/>
      <w:bookmarkEnd w:id="583"/>
    </w:p>
    <w:p w14:paraId="36E0C300" w14:textId="77777777" w:rsidR="00121AF2" w:rsidRDefault="00121AF2" w:rsidP="00121AF2">
      <w:r w:rsidRPr="00535CB4">
        <w:t xml:space="preserve">A UE is configured for frequency hopping of scheduled or configured PUSCH transmission by the higher layer parameter </w:t>
      </w:r>
      <w:r w:rsidRPr="00535CB4">
        <w:rPr>
          <w:i/>
        </w:rPr>
        <w:t>frequencyHopping</w:t>
      </w:r>
      <w:r w:rsidRPr="00535CB4">
        <w:t xml:space="preserve"> provided respectively in </w:t>
      </w:r>
      <w:r>
        <w:rPr>
          <w:i/>
        </w:rPr>
        <w:t>pusch-Config</w:t>
      </w:r>
      <w:r w:rsidRPr="00535CB4">
        <w:t xml:space="preserve"> or in </w:t>
      </w:r>
      <w:r>
        <w:rPr>
          <w:i/>
        </w:rPr>
        <w:t>configuredGrantConfig</w:t>
      </w:r>
      <w:r w:rsidRPr="00535CB4">
        <w:t>. One of two frequency hopping modes can be configured:</w:t>
      </w:r>
    </w:p>
    <w:p w14:paraId="67A5B7BB" w14:textId="77777777" w:rsidR="00121AF2" w:rsidRDefault="00121AF2" w:rsidP="00121AF2">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Intra-slot frequency hopping, applicable to single slot and multi-slot PUSCH transmission.</w:t>
      </w:r>
    </w:p>
    <w:p w14:paraId="5B866DE1" w14:textId="77777777" w:rsidR="00121AF2" w:rsidRDefault="00121AF2" w:rsidP="00121AF2">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68830330" w14:textId="3A368325" w:rsidR="00121AF2" w:rsidRPr="00121AF2" w:rsidRDefault="00121AF2" w:rsidP="00121AF2">
      <w:pPr>
        <w:rPr>
          <w:color w:val="000000" w:themeColor="text1"/>
        </w:rPr>
      </w:pPr>
      <w:ins w:id="584" w:author="Mihai Enescu" w:date="2019-11-07T16:47:00Z">
        <w:r w:rsidRPr="00121AF2">
          <w:rPr>
            <w:color w:val="000000" w:themeColor="text1"/>
          </w:rPr>
          <w:t>In case of resource allocation type 2, the UE transmits PUSCH without frequency hopping.</w:t>
        </w:r>
      </w:ins>
    </w:p>
    <w:p w14:paraId="4F322E9F" w14:textId="12051854" w:rsidR="00121AF2" w:rsidRPr="002F1D74" w:rsidRDefault="00121AF2" w:rsidP="00121AF2">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subclause 6.3.1.6 of [4, TS 38.211].</w:t>
      </w:r>
    </w:p>
    <w:p w14:paraId="45F9FB63" w14:textId="4A63AF5D" w:rsidR="00924434" w:rsidRDefault="00924434" w:rsidP="00924434">
      <w:pPr>
        <w:jc w:val="center"/>
      </w:pPr>
      <w:r>
        <w:t>&lt;omitted text&gt;</w:t>
      </w:r>
    </w:p>
    <w:p w14:paraId="240D46D8" w14:textId="77777777" w:rsidR="00424E7F" w:rsidRDefault="00424E7F" w:rsidP="00424E7F">
      <w:pPr>
        <w:pStyle w:val="Heading2"/>
        <w:rPr>
          <w:color w:val="000000"/>
        </w:rPr>
      </w:pPr>
      <w:bookmarkStart w:id="585" w:name="_Toc20318056"/>
      <w:bookmarkStart w:id="586" w:name="_Toc11352166"/>
      <w:commentRangeStart w:id="587"/>
      <w:r>
        <w:rPr>
          <w:color w:val="000000"/>
        </w:rPr>
        <w:t>6.4</w:t>
      </w:r>
      <w:r>
        <w:rPr>
          <w:color w:val="000000"/>
        </w:rPr>
        <w:tab/>
        <w:t>UE PUSCH preparation procedure time</w:t>
      </w:r>
      <w:bookmarkEnd w:id="585"/>
      <w:bookmarkEnd w:id="586"/>
      <w:commentRangeEnd w:id="587"/>
      <w:r>
        <w:rPr>
          <w:rStyle w:val="CommentReference"/>
          <w:rFonts w:ascii="Times New Roman" w:hAnsi="Times New Roman"/>
        </w:rPr>
        <w:commentReference w:id="587"/>
      </w:r>
    </w:p>
    <w:p w14:paraId="2C637FDF" w14:textId="77777777" w:rsidR="00424E7F" w:rsidRDefault="00424E7F" w:rsidP="00424E7F">
      <w:pPr>
        <w:rPr>
          <w:color w:val="000000"/>
          <w:lang w:val="en-AU"/>
        </w:rPr>
      </w:pPr>
      <w:bookmarkStart w:id="588" w:name="_Hlk496825264"/>
      <w:bookmarkStart w:id="589" w:name="_Hlk496824447"/>
      <w:r>
        <w:rPr>
          <w:color w:val="000000"/>
        </w:rPr>
        <w:t>I</w:t>
      </w:r>
      <w:r>
        <w:rPr>
          <w:color w:val="000000"/>
          <w:lang w:val="en-AU"/>
        </w:rPr>
        <w:t xml:space="preserve">f the first uplink symbol in the PUSCH allocation for a transport block, including the DM-RS, as defined by the slot offset </w:t>
      </w:r>
      <w:r>
        <w:rPr>
          <w:i/>
          <w:color w:val="000000"/>
          <w:lang w:val="en-AU"/>
        </w:rPr>
        <w:t>K</w:t>
      </w:r>
      <w:r>
        <w:rPr>
          <w:i/>
          <w:color w:val="000000"/>
          <w:vertAlign w:val="subscript"/>
          <w:lang w:val="en-AU"/>
        </w:rPr>
        <w:t>2</w:t>
      </w:r>
      <w:r>
        <w:rPr>
          <w:color w:val="000000"/>
          <w:lang w:val="en-AU"/>
        </w:rPr>
        <w:t xml:space="preserve"> and the start and length indicator </w:t>
      </w:r>
      <w:r>
        <w:rPr>
          <w:i/>
          <w:color w:val="000000"/>
          <w:lang w:val="en-AU"/>
        </w:rPr>
        <w:t>SLIV</w:t>
      </w:r>
      <w:r>
        <w:rPr>
          <w:color w:val="000000"/>
          <w:lang w:val="en-AU"/>
        </w:rPr>
        <w:t xml:space="preserve"> of the scheduling DCI and including the effect of the timing advance, is no earlier than at symbol </w:t>
      </w:r>
      <w:r>
        <w:rPr>
          <w:i/>
          <w:color w:val="000000"/>
          <w:lang w:val="en-AU"/>
        </w:rPr>
        <w:t>L</w:t>
      </w:r>
      <w:r>
        <w:rPr>
          <w:i/>
          <w:color w:val="000000"/>
          <w:vertAlign w:val="subscript"/>
          <w:lang w:val="en-AU"/>
        </w:rPr>
        <w:t>2</w:t>
      </w:r>
      <w:r>
        <w:rPr>
          <w:color w:val="000000"/>
          <w:lang w:val="en-AU"/>
        </w:rPr>
        <w:t xml:space="preserve">, where </w:t>
      </w:r>
      <w:bookmarkStart w:id="590" w:name="_Hlk496824026"/>
      <w:r>
        <w:rPr>
          <w:i/>
          <w:color w:val="000000"/>
          <w:lang w:val="en-AU"/>
        </w:rPr>
        <w:t>L</w:t>
      </w:r>
      <w:r>
        <w:rPr>
          <w:i/>
          <w:color w:val="000000"/>
          <w:vertAlign w:val="subscript"/>
          <w:lang w:val="en-AU"/>
        </w:rPr>
        <w:t>2</w:t>
      </w:r>
      <w:r>
        <w:rPr>
          <w:color w:val="000000"/>
          <w:lang w:val="en-AU"/>
        </w:rPr>
        <w:t xml:space="preserve"> is defined as the next uplink symbol with its CP starting </w:t>
      </w:r>
      <w:bookmarkEnd w:id="590"/>
      <w:r>
        <w:rPr>
          <w:color w:val="000000"/>
          <w:position w:val="-16"/>
        </w:rPr>
        <w:object w:dxaOrig="4905" w:dyaOrig="435" w14:anchorId="45B41411">
          <v:shape id="_x0000_i1109" type="#_x0000_t75" style="width:245.4pt;height:21.9pt" o:ole="">
            <v:imagedata r:id="rId187" o:title=""/>
          </v:shape>
          <o:OLEObject Type="Embed" ProgID="Equation.DSMT4" ShapeID="_x0000_i1109" DrawAspect="Content" ObjectID="_1637187211" r:id="rId188"/>
        </w:object>
      </w:r>
      <w:r>
        <w:rPr>
          <w:color w:val="000000"/>
          <w:lang w:val="en-AU"/>
        </w:rPr>
        <w:t xml:space="preserve">after the end of the reception of the last symbol of the PDCCH carrying the DCI scheduling the PUSCH, then the UE shall transmit the transport block. </w:t>
      </w:r>
    </w:p>
    <w:p w14:paraId="002D58B8" w14:textId="77777777" w:rsidR="00424E7F" w:rsidRDefault="00424E7F" w:rsidP="00424E7F">
      <w:pPr>
        <w:pStyle w:val="B1"/>
        <w:rPr>
          <w:lang w:val="en-AU"/>
        </w:rPr>
      </w:pPr>
      <w:r>
        <w:rPr>
          <w:i/>
        </w:rPr>
        <w:t>-</w:t>
      </w:r>
      <w:r>
        <w:rPr>
          <w:i/>
        </w:rPr>
        <w:tab/>
        <w:t>N</w:t>
      </w:r>
      <w:r>
        <w:rPr>
          <w:i/>
          <w:vertAlign w:val="subscript"/>
        </w:rPr>
        <w:t>2</w:t>
      </w:r>
      <w:r>
        <w:t xml:space="preserve"> </w:t>
      </w:r>
      <w:r>
        <w:rPr>
          <w:lang w:val="en-AU"/>
        </w:rPr>
        <w:t xml:space="preserve">is based on </w:t>
      </w:r>
      <w:r>
        <w:rPr>
          <w:i/>
          <w:lang w:val="en-AU"/>
        </w:rPr>
        <w:t>µ</w:t>
      </w:r>
      <w:r>
        <w:rPr>
          <w:lang w:val="en-AU"/>
        </w:rPr>
        <w:t xml:space="preserve"> of Table 6.4-1 and Table 6.4-2 for UE processing capability 1 and 2 respectively, where </w:t>
      </w: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proc,2</w:t>
      </w:r>
      <w:r>
        <w:rPr>
          <w:lang w:val="en-AU"/>
        </w:rPr>
        <w:t xml:space="preserve">, where the </w:t>
      </w:r>
      <w:r>
        <w:rPr>
          <w:i/>
          <w:lang w:val="en-AU"/>
        </w:rPr>
        <w:t>µ</w:t>
      </w:r>
      <w:r>
        <w:rPr>
          <w:i/>
          <w:vertAlign w:val="subscript"/>
          <w:lang w:val="en-AU"/>
        </w:rPr>
        <w:t>DL</w:t>
      </w:r>
      <w:r>
        <w:rPr>
          <w:lang w:val="en-AU"/>
        </w:rPr>
        <w:t xml:space="preserve"> corresponds to the subcarrier spacing of the downlink with which the PDCCH carrying the DCI scheduling the PUSCH was transmitted and </w:t>
      </w:r>
      <w:r>
        <w:rPr>
          <w:i/>
          <w:lang w:val="en-AU"/>
        </w:rPr>
        <w:t>µ</w:t>
      </w:r>
      <w:r>
        <w:rPr>
          <w:i/>
          <w:vertAlign w:val="subscript"/>
          <w:lang w:val="en-AU"/>
        </w:rPr>
        <w:t>UL</w:t>
      </w:r>
      <w:r>
        <w:rPr>
          <w:lang w:val="en-AU"/>
        </w:rPr>
        <w:t xml:space="preserve"> corresponds to the subcarrier spacing of the uplink channel with which the PUSCH is to be transmitted, and </w:t>
      </w:r>
      <w:r>
        <w:rPr>
          <w:i/>
          <w:lang w:val="en-AU"/>
        </w:rPr>
        <w:t>κ</w:t>
      </w:r>
      <w:r>
        <w:rPr>
          <w:lang w:val="en-AU"/>
        </w:rPr>
        <w:t xml:space="preserve"> is defined in subclause 4.1 of [4, TS 38.211].</w:t>
      </w:r>
    </w:p>
    <w:p w14:paraId="66B141FD" w14:textId="77777777" w:rsidR="00424E7F" w:rsidRDefault="00424E7F" w:rsidP="00424E7F">
      <w:pPr>
        <w:pStyle w:val="B1"/>
        <w:rPr>
          <w:lang w:val="en-AU"/>
        </w:rPr>
      </w:pPr>
      <w:r>
        <w:rPr>
          <w:lang w:val="en-AU"/>
        </w:rPr>
        <w:t>-</w:t>
      </w:r>
      <w:r>
        <w:rPr>
          <w:lang w:val="en-AU"/>
        </w:rPr>
        <w:tab/>
        <w:t xml:space="preserve">If the first symbol of the PUSCH allocation consists of DM-RS only, then </w:t>
      </w:r>
      <w:r>
        <w:rPr>
          <w:i/>
          <w:lang w:val="en-AU"/>
        </w:rPr>
        <w:t>d</w:t>
      </w:r>
      <w:r>
        <w:rPr>
          <w:i/>
          <w:vertAlign w:val="subscript"/>
          <w:lang w:val="en-AU"/>
        </w:rPr>
        <w:t xml:space="preserve">2,1 </w:t>
      </w:r>
      <w:r>
        <w:rPr>
          <w:lang w:val="en-AU"/>
        </w:rPr>
        <w:t>= 0</w:t>
      </w:r>
      <w:r>
        <w:rPr>
          <w:i/>
          <w:lang w:val="en-AU"/>
        </w:rPr>
        <w:t xml:space="preserve">, </w:t>
      </w:r>
      <w:r>
        <w:rPr>
          <w:lang w:val="en-AU"/>
        </w:rPr>
        <w:t xml:space="preserve">otherwise </w:t>
      </w:r>
      <w:r>
        <w:rPr>
          <w:i/>
          <w:lang w:val="en-AU"/>
        </w:rPr>
        <w:t>d</w:t>
      </w:r>
      <w:r>
        <w:rPr>
          <w:i/>
          <w:vertAlign w:val="subscript"/>
          <w:lang w:val="en-AU"/>
        </w:rPr>
        <w:t xml:space="preserve">2,1 </w:t>
      </w:r>
      <w:r>
        <w:rPr>
          <w:lang w:val="en-AU"/>
        </w:rPr>
        <w:t xml:space="preserve">= 1. </w:t>
      </w:r>
    </w:p>
    <w:p w14:paraId="393D7B20" w14:textId="77777777" w:rsidR="00424E7F" w:rsidRDefault="00424E7F" w:rsidP="00424E7F">
      <w:pPr>
        <w:pStyle w:val="B1"/>
        <w:rPr>
          <w:lang w:val="en-AU"/>
        </w:rPr>
      </w:pPr>
      <w:r>
        <w:rPr>
          <w:lang w:val="en-AU"/>
        </w:rPr>
        <w:t>-</w:t>
      </w:r>
      <w:r>
        <w:rPr>
          <w:lang w:val="en-AU"/>
        </w:rPr>
        <w:tab/>
        <w:t xml:space="preserve">If the UE is configured with multiple active component carriers, </w:t>
      </w:r>
      <w:r>
        <w:rPr>
          <w:color w:val="000000"/>
          <w:lang w:val="en-AU"/>
        </w:rPr>
        <w:t>the first uplink symbol in the PUSCH allocation</w:t>
      </w:r>
      <w:r>
        <w:rPr>
          <w:lang w:val="en-AU"/>
        </w:rPr>
        <w:t xml:space="preserve"> further includes the effect of timing difference between component carriers as given in [11, TS 38.133]. </w:t>
      </w:r>
    </w:p>
    <w:p w14:paraId="06A9584A" w14:textId="77777777" w:rsidR="00424E7F" w:rsidRDefault="00424E7F" w:rsidP="00424E7F">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Pr>
          <w:lang w:val="en-AU"/>
        </w:rPr>
        <w:t xml:space="preserve">=0. </w:t>
      </w:r>
    </w:p>
    <w:p w14:paraId="29ACC44F" w14:textId="77777777" w:rsidR="00424E7F" w:rsidRDefault="00424E7F" w:rsidP="00424E7F">
      <w:pPr>
        <w:pStyle w:val="B1"/>
        <w:rPr>
          <w:color w:val="000000"/>
          <w:lang w:val="x-none"/>
        </w:rPr>
      </w:pPr>
      <w:r>
        <w:rPr>
          <w:lang w:val="en-AU"/>
        </w:rPr>
        <w:t>-</w:t>
      </w:r>
      <w:r>
        <w:rPr>
          <w:lang w:val="en-AU"/>
        </w:rPr>
        <w:tab/>
      </w:r>
      <w:bookmarkStart w:id="591" w:name="_Hlk530136445"/>
      <w:r>
        <w:rPr>
          <w:lang w:val="en-AU"/>
        </w:rPr>
        <w:t xml:space="preserve">For a UE that supports capability 2 on a given cell, the processing time according to UE processing capability 2 is applied if the high layer parameter </w:t>
      </w:r>
      <w:r>
        <w:rPr>
          <w:i/>
          <w:lang w:val="en-AU"/>
        </w:rPr>
        <w:t>processingType2Enabled</w:t>
      </w:r>
      <w:r>
        <w:rPr>
          <w:lang w:val="en-AU"/>
        </w:rPr>
        <w:t xml:space="preserve"> in </w:t>
      </w:r>
      <w:r>
        <w:rPr>
          <w:i/>
          <w:lang w:val="en-AU"/>
        </w:rPr>
        <w:t>PUSCH-ServingCellConfig</w:t>
      </w:r>
      <w:r>
        <w:rPr>
          <w:lang w:val="en-AU"/>
        </w:rPr>
        <w:t xml:space="preserve"> is configured for the cell and set to </w:t>
      </w:r>
      <w:r>
        <w:rPr>
          <w:i/>
          <w:lang w:val="en-AU"/>
        </w:rPr>
        <w:t>enable</w:t>
      </w:r>
      <w:r>
        <w:rPr>
          <w:lang w:val="en-AU"/>
        </w:rPr>
        <w:t>,</w:t>
      </w:r>
      <w:bookmarkEnd w:id="591"/>
    </w:p>
    <w:p w14:paraId="63F3D1BB" w14:textId="77777777" w:rsidR="00424E7F" w:rsidRDefault="00424E7F" w:rsidP="00424E7F">
      <w:pPr>
        <w:pStyle w:val="B1"/>
        <w:rPr>
          <w:lang w:val="en-AU"/>
        </w:rPr>
      </w:pPr>
      <w:r>
        <w:rPr>
          <w:lang w:val="en-AU"/>
        </w:rPr>
        <w:t>-</w:t>
      </w:r>
      <w:r>
        <w:rPr>
          <w:lang w:val="en-AU"/>
        </w:rPr>
        <w:tab/>
        <w:t>If the PUSCH indicated by the DCI is overlapping with one or more PUCCH channels, then the transport block is multiplexed following the procedure in subclause 9.2.5 of [9, TS 38.213], otherwise the transport block is transmitted on the PUSCH indicated by the DCI.</w:t>
      </w:r>
    </w:p>
    <w:bookmarkEnd w:id="588"/>
    <w:p w14:paraId="1BC1D445" w14:textId="77777777" w:rsidR="00424E7F" w:rsidRDefault="00424E7F" w:rsidP="00424E7F">
      <w:pPr>
        <w:rPr>
          <w:color w:val="000000"/>
          <w:lang w:val="en-AU"/>
        </w:rPr>
      </w:pPr>
      <w:r>
        <w:rPr>
          <w:color w:val="000000"/>
          <w:lang w:val="en-AU"/>
        </w:rPr>
        <w:t xml:space="preserve">Otherwise the UE may ignore the scheduling DCI. </w:t>
      </w:r>
    </w:p>
    <w:p w14:paraId="75F90CAA" w14:textId="77777777" w:rsidR="00424E7F" w:rsidRDefault="00424E7F" w:rsidP="00424E7F">
      <w:pPr>
        <w:rPr>
          <w:color w:val="000000"/>
          <w:lang w:val="en-AU"/>
        </w:rPr>
      </w:pPr>
      <w:r>
        <w:rPr>
          <w:color w:val="000000"/>
          <w:lang w:val="en-AU"/>
        </w:rPr>
        <w:t xml:space="preserve">The value of </w:t>
      </w:r>
      <w:r>
        <w:rPr>
          <w:color w:val="000000"/>
          <w:position w:val="-14"/>
        </w:rPr>
        <w:object w:dxaOrig="570" w:dyaOrig="345" w14:anchorId="2872B93A">
          <v:shape id="_x0000_i1110" type="#_x0000_t75" style="width:28.2pt;height:17.3pt" o:ole="">
            <v:imagedata r:id="rId189" o:title=""/>
          </v:shape>
          <o:OLEObject Type="Embed" ProgID="Equation.3" ShapeID="_x0000_i1110" DrawAspect="Content" ObjectID="_1637187212" r:id="rId190"/>
        </w:object>
      </w:r>
      <w:r>
        <w:rPr>
          <w:color w:val="000000"/>
        </w:rPr>
        <w:t xml:space="preserve"> </w:t>
      </w:r>
      <w:r>
        <w:rPr>
          <w:color w:val="000000"/>
          <w:lang w:val="en-AU"/>
        </w:rPr>
        <w:t>is used both in the case of normal and extended cyclic prefix.</w:t>
      </w:r>
    </w:p>
    <w:bookmarkEnd w:id="589"/>
    <w:p w14:paraId="6E67DF66" w14:textId="77777777" w:rsidR="00424E7F" w:rsidRDefault="00424E7F" w:rsidP="00424E7F">
      <w:pPr>
        <w:pStyle w:val="TH"/>
        <w:rPr>
          <w:i/>
          <w:color w:val="000000"/>
          <w:lang w:val="x-none"/>
        </w:rPr>
      </w:pPr>
      <w:r>
        <w:rPr>
          <w:color w:val="000000"/>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424E7F" w14:paraId="0CF75CB8"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21F23FD2" w14:textId="77777777" w:rsidR="00424E7F" w:rsidRDefault="00424E7F">
            <w:pPr>
              <w:pStyle w:val="TAC"/>
              <w:rPr>
                <w:rFonts w:eastAsia="Batang"/>
                <w:color w:val="000000"/>
              </w:rPr>
            </w:pPr>
            <w:r>
              <w:rPr>
                <w:rFonts w:eastAsia="Batang"/>
                <w:color w:val="000000"/>
                <w:position w:val="-8"/>
              </w:rPr>
              <w:object w:dxaOrig="225" w:dyaOrig="225" w14:anchorId="5438B2DF">
                <v:shape id="_x0000_i1111" type="#_x0000_t75" style="width:11.5pt;height:11.5pt" o:ole="">
                  <v:imagedata r:id="rId191" o:title=""/>
                </v:shape>
                <o:OLEObject Type="Embed" ProgID="Equation.3" ShapeID="_x0000_i1111" DrawAspect="Content" ObjectID="_1637187213" r:id="rId192"/>
              </w:object>
            </w:r>
          </w:p>
        </w:tc>
        <w:tc>
          <w:tcPr>
            <w:tcW w:w="4165" w:type="dxa"/>
            <w:tcBorders>
              <w:top w:val="single" w:sz="4" w:space="0" w:color="auto"/>
              <w:left w:val="single" w:sz="4" w:space="0" w:color="auto"/>
              <w:bottom w:val="single" w:sz="4" w:space="0" w:color="auto"/>
              <w:right w:val="single" w:sz="4" w:space="0" w:color="auto"/>
            </w:tcBorders>
            <w:hideMark/>
          </w:tcPr>
          <w:p w14:paraId="65872731" w14:textId="77777777" w:rsidR="00424E7F" w:rsidRDefault="00424E7F">
            <w:pPr>
              <w:pStyle w:val="TAH"/>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424E7F" w14:paraId="65DA7B01"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hideMark/>
          </w:tcPr>
          <w:p w14:paraId="08ACB120" w14:textId="77777777" w:rsidR="00424E7F" w:rsidRDefault="00424E7F">
            <w:pPr>
              <w:pStyle w:val="TAC"/>
              <w:rPr>
                <w:rFonts w:eastAsia="Batang"/>
                <w:color w:val="000000"/>
              </w:rPr>
            </w:pPr>
            <w:r>
              <w:rPr>
                <w:rFonts w:eastAsia="Batang"/>
                <w:color w:val="000000"/>
              </w:rPr>
              <w:t>0</w:t>
            </w:r>
          </w:p>
        </w:tc>
        <w:tc>
          <w:tcPr>
            <w:tcW w:w="4165" w:type="dxa"/>
            <w:tcBorders>
              <w:top w:val="single" w:sz="4" w:space="0" w:color="auto"/>
              <w:left w:val="single" w:sz="4" w:space="0" w:color="auto"/>
              <w:bottom w:val="single" w:sz="4" w:space="0" w:color="auto"/>
              <w:right w:val="single" w:sz="4" w:space="0" w:color="auto"/>
            </w:tcBorders>
            <w:hideMark/>
          </w:tcPr>
          <w:p w14:paraId="6413C787" w14:textId="77777777" w:rsidR="00424E7F" w:rsidRDefault="00424E7F">
            <w:pPr>
              <w:pStyle w:val="TAC"/>
              <w:rPr>
                <w:rFonts w:eastAsia="Batang"/>
                <w:color w:val="000000"/>
              </w:rPr>
            </w:pPr>
            <w:r>
              <w:rPr>
                <w:rFonts w:eastAsia="Batang"/>
                <w:color w:val="000000"/>
              </w:rPr>
              <w:t>10</w:t>
            </w:r>
          </w:p>
        </w:tc>
      </w:tr>
      <w:tr w:rsidR="00424E7F" w14:paraId="3789146B"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hideMark/>
          </w:tcPr>
          <w:p w14:paraId="09ADC3F6" w14:textId="77777777" w:rsidR="00424E7F" w:rsidRDefault="00424E7F">
            <w:pPr>
              <w:pStyle w:val="TAC"/>
              <w:rPr>
                <w:rFonts w:eastAsia="Batang"/>
                <w:color w:val="000000"/>
              </w:rPr>
            </w:pPr>
            <w:r>
              <w:rPr>
                <w:rFonts w:eastAsia="Batang"/>
                <w:color w:val="000000"/>
              </w:rPr>
              <w:t>1</w:t>
            </w:r>
          </w:p>
        </w:tc>
        <w:tc>
          <w:tcPr>
            <w:tcW w:w="4165" w:type="dxa"/>
            <w:tcBorders>
              <w:top w:val="single" w:sz="4" w:space="0" w:color="auto"/>
              <w:left w:val="single" w:sz="4" w:space="0" w:color="auto"/>
              <w:bottom w:val="single" w:sz="4" w:space="0" w:color="auto"/>
              <w:right w:val="single" w:sz="4" w:space="0" w:color="auto"/>
            </w:tcBorders>
            <w:hideMark/>
          </w:tcPr>
          <w:p w14:paraId="6A436BBD" w14:textId="77777777" w:rsidR="00424E7F" w:rsidRDefault="00424E7F">
            <w:pPr>
              <w:pStyle w:val="TAC"/>
              <w:rPr>
                <w:rFonts w:eastAsia="Batang"/>
                <w:color w:val="000000"/>
              </w:rPr>
            </w:pPr>
            <w:r>
              <w:rPr>
                <w:rFonts w:eastAsia="Batang"/>
                <w:color w:val="000000"/>
              </w:rPr>
              <w:t>12</w:t>
            </w:r>
          </w:p>
        </w:tc>
      </w:tr>
      <w:tr w:rsidR="00424E7F" w14:paraId="7FCFBD3A" w14:textId="77777777" w:rsidTr="00424E7F">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20E10FC9" w14:textId="77777777" w:rsidR="00424E7F" w:rsidRDefault="00424E7F">
            <w:pPr>
              <w:pStyle w:val="TAC"/>
              <w:rPr>
                <w:rFonts w:eastAsia="Batang"/>
                <w:color w:val="000000"/>
              </w:rPr>
            </w:pPr>
            <w:r>
              <w:rPr>
                <w:rFonts w:eastAsia="Batang"/>
                <w:color w:val="000000"/>
              </w:rPr>
              <w:t>2</w:t>
            </w:r>
          </w:p>
        </w:tc>
        <w:tc>
          <w:tcPr>
            <w:tcW w:w="4165" w:type="dxa"/>
            <w:tcBorders>
              <w:top w:val="single" w:sz="4" w:space="0" w:color="auto"/>
              <w:left w:val="single" w:sz="4" w:space="0" w:color="auto"/>
              <w:bottom w:val="single" w:sz="4" w:space="0" w:color="auto"/>
              <w:right w:val="single" w:sz="4" w:space="0" w:color="auto"/>
            </w:tcBorders>
            <w:hideMark/>
          </w:tcPr>
          <w:p w14:paraId="75274D5C" w14:textId="77777777" w:rsidR="00424E7F" w:rsidRDefault="00424E7F">
            <w:pPr>
              <w:pStyle w:val="TAC"/>
              <w:rPr>
                <w:rFonts w:eastAsia="Batang"/>
                <w:color w:val="000000"/>
              </w:rPr>
            </w:pPr>
            <w:r>
              <w:rPr>
                <w:rFonts w:eastAsia="Batang"/>
                <w:color w:val="000000"/>
              </w:rPr>
              <w:t>23</w:t>
            </w:r>
          </w:p>
        </w:tc>
      </w:tr>
      <w:tr w:rsidR="00424E7F" w14:paraId="0FFBC3E4"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hideMark/>
          </w:tcPr>
          <w:p w14:paraId="5F9B4F2E" w14:textId="77777777" w:rsidR="00424E7F" w:rsidRDefault="00424E7F">
            <w:pPr>
              <w:pStyle w:val="TAC"/>
              <w:rPr>
                <w:rFonts w:eastAsia="Batang"/>
                <w:color w:val="000000"/>
              </w:rPr>
            </w:pPr>
            <w:r>
              <w:rPr>
                <w:rFonts w:eastAsia="Batang"/>
                <w:color w:val="000000"/>
              </w:rPr>
              <w:t>3</w:t>
            </w:r>
          </w:p>
        </w:tc>
        <w:tc>
          <w:tcPr>
            <w:tcW w:w="4165" w:type="dxa"/>
            <w:tcBorders>
              <w:top w:val="single" w:sz="4" w:space="0" w:color="auto"/>
              <w:left w:val="single" w:sz="4" w:space="0" w:color="auto"/>
              <w:bottom w:val="single" w:sz="4" w:space="0" w:color="auto"/>
              <w:right w:val="single" w:sz="4" w:space="0" w:color="auto"/>
            </w:tcBorders>
            <w:hideMark/>
          </w:tcPr>
          <w:p w14:paraId="64399451" w14:textId="77777777" w:rsidR="00424E7F" w:rsidRDefault="00424E7F">
            <w:pPr>
              <w:pStyle w:val="TAC"/>
              <w:rPr>
                <w:rFonts w:eastAsia="Batang"/>
                <w:color w:val="000000"/>
              </w:rPr>
            </w:pPr>
            <w:r>
              <w:rPr>
                <w:rFonts w:eastAsia="Batang"/>
                <w:color w:val="000000"/>
              </w:rPr>
              <w:t>36</w:t>
            </w:r>
          </w:p>
        </w:tc>
      </w:tr>
    </w:tbl>
    <w:p w14:paraId="4896BAD9" w14:textId="77777777" w:rsidR="00424E7F" w:rsidRDefault="00424E7F" w:rsidP="00424E7F">
      <w:pPr>
        <w:rPr>
          <w:color w:val="000000"/>
        </w:rPr>
      </w:pPr>
    </w:p>
    <w:p w14:paraId="598AF970" w14:textId="77777777" w:rsidR="00424E7F" w:rsidRDefault="00424E7F" w:rsidP="00424E7F">
      <w:pPr>
        <w:pStyle w:val="TH"/>
        <w:rPr>
          <w:i/>
          <w:color w:val="000000"/>
        </w:rPr>
      </w:pPr>
      <w:r>
        <w:rPr>
          <w:color w:val="000000"/>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424E7F" w14:paraId="118EF6B0"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43901906" w14:textId="77777777" w:rsidR="00424E7F" w:rsidRDefault="00424E7F">
            <w:pPr>
              <w:pStyle w:val="TAC"/>
              <w:rPr>
                <w:rFonts w:eastAsia="Batang"/>
                <w:color w:val="000000"/>
              </w:rPr>
            </w:pPr>
            <w:r>
              <w:rPr>
                <w:rFonts w:eastAsia="Batang"/>
                <w:color w:val="000000"/>
                <w:position w:val="-8"/>
              </w:rPr>
              <w:object w:dxaOrig="285" w:dyaOrig="285" w14:anchorId="1E32F5D2">
                <v:shape id="_x0000_i1112" type="#_x0000_t75" style="width:14.4pt;height:14.4pt" o:ole="">
                  <v:imagedata r:id="rId191" o:title=""/>
                </v:shape>
                <o:OLEObject Type="Embed" ProgID="Equation.3" ShapeID="_x0000_i1112" DrawAspect="Content" ObjectID="_1637187214" r:id="rId193"/>
              </w:object>
            </w:r>
          </w:p>
        </w:tc>
        <w:tc>
          <w:tcPr>
            <w:tcW w:w="4165" w:type="dxa"/>
            <w:tcBorders>
              <w:top w:val="single" w:sz="4" w:space="0" w:color="auto"/>
              <w:left w:val="single" w:sz="4" w:space="0" w:color="auto"/>
              <w:bottom w:val="single" w:sz="4" w:space="0" w:color="auto"/>
              <w:right w:val="single" w:sz="4" w:space="0" w:color="auto"/>
            </w:tcBorders>
            <w:hideMark/>
          </w:tcPr>
          <w:p w14:paraId="0A1CE522" w14:textId="77777777" w:rsidR="00424E7F" w:rsidRDefault="00424E7F">
            <w:pPr>
              <w:pStyle w:val="TAH"/>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424E7F" w14:paraId="27C81B1E"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hideMark/>
          </w:tcPr>
          <w:p w14:paraId="349A6D4B" w14:textId="77777777" w:rsidR="00424E7F" w:rsidRDefault="00424E7F">
            <w:pPr>
              <w:pStyle w:val="TAC"/>
              <w:rPr>
                <w:rFonts w:eastAsia="Batang"/>
                <w:color w:val="000000"/>
              </w:rPr>
            </w:pPr>
            <w:r>
              <w:rPr>
                <w:rFonts w:eastAsia="Batang"/>
                <w:color w:val="000000"/>
              </w:rPr>
              <w:t>0</w:t>
            </w:r>
          </w:p>
        </w:tc>
        <w:tc>
          <w:tcPr>
            <w:tcW w:w="4165" w:type="dxa"/>
            <w:tcBorders>
              <w:top w:val="single" w:sz="4" w:space="0" w:color="auto"/>
              <w:left w:val="single" w:sz="4" w:space="0" w:color="auto"/>
              <w:bottom w:val="single" w:sz="4" w:space="0" w:color="auto"/>
              <w:right w:val="single" w:sz="4" w:space="0" w:color="auto"/>
            </w:tcBorders>
            <w:hideMark/>
          </w:tcPr>
          <w:p w14:paraId="235FA84B" w14:textId="77777777" w:rsidR="00424E7F" w:rsidRDefault="00424E7F">
            <w:pPr>
              <w:pStyle w:val="TAC"/>
              <w:rPr>
                <w:rFonts w:eastAsia="Batang"/>
                <w:color w:val="000000"/>
              </w:rPr>
            </w:pPr>
            <w:r>
              <w:rPr>
                <w:rFonts w:eastAsia="Batang"/>
                <w:color w:val="000000"/>
              </w:rPr>
              <w:t>5</w:t>
            </w:r>
          </w:p>
        </w:tc>
      </w:tr>
      <w:tr w:rsidR="00424E7F" w14:paraId="6DB46C48" w14:textId="77777777" w:rsidTr="00424E7F">
        <w:trPr>
          <w:jc w:val="center"/>
        </w:trPr>
        <w:tc>
          <w:tcPr>
            <w:tcW w:w="828" w:type="dxa"/>
            <w:tcBorders>
              <w:top w:val="single" w:sz="4" w:space="0" w:color="auto"/>
              <w:left w:val="single" w:sz="4" w:space="0" w:color="auto"/>
              <w:bottom w:val="single" w:sz="4" w:space="0" w:color="auto"/>
              <w:right w:val="single" w:sz="4" w:space="0" w:color="auto"/>
            </w:tcBorders>
            <w:hideMark/>
          </w:tcPr>
          <w:p w14:paraId="42C50785" w14:textId="77777777" w:rsidR="00424E7F" w:rsidRDefault="00424E7F">
            <w:pPr>
              <w:pStyle w:val="TAC"/>
              <w:rPr>
                <w:rFonts w:eastAsia="Batang"/>
                <w:color w:val="000000"/>
              </w:rPr>
            </w:pPr>
            <w:r>
              <w:rPr>
                <w:rFonts w:eastAsia="Batang"/>
                <w:color w:val="000000"/>
              </w:rPr>
              <w:t>1</w:t>
            </w:r>
          </w:p>
        </w:tc>
        <w:tc>
          <w:tcPr>
            <w:tcW w:w="4165" w:type="dxa"/>
            <w:tcBorders>
              <w:top w:val="single" w:sz="4" w:space="0" w:color="auto"/>
              <w:left w:val="single" w:sz="4" w:space="0" w:color="auto"/>
              <w:bottom w:val="single" w:sz="4" w:space="0" w:color="auto"/>
              <w:right w:val="single" w:sz="4" w:space="0" w:color="auto"/>
            </w:tcBorders>
            <w:hideMark/>
          </w:tcPr>
          <w:p w14:paraId="1BBE46F2" w14:textId="77777777" w:rsidR="00424E7F" w:rsidRDefault="00424E7F">
            <w:pPr>
              <w:pStyle w:val="TAC"/>
              <w:rPr>
                <w:rFonts w:eastAsia="Batang"/>
                <w:color w:val="000000"/>
              </w:rPr>
            </w:pPr>
            <w:r>
              <w:rPr>
                <w:rFonts w:eastAsia="Batang"/>
                <w:color w:val="000000"/>
              </w:rPr>
              <w:t>5.5</w:t>
            </w:r>
          </w:p>
        </w:tc>
      </w:tr>
      <w:tr w:rsidR="00424E7F" w14:paraId="5AC7E8F3" w14:textId="77777777" w:rsidTr="00424E7F">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3DAAF31A" w14:textId="77777777" w:rsidR="00424E7F" w:rsidRDefault="00424E7F">
            <w:pPr>
              <w:pStyle w:val="TAC"/>
              <w:rPr>
                <w:rFonts w:eastAsia="Batang"/>
                <w:color w:val="000000"/>
              </w:rPr>
            </w:pPr>
            <w:r>
              <w:rPr>
                <w:rFonts w:eastAsia="Batang"/>
                <w:color w:val="000000"/>
              </w:rPr>
              <w:t>2</w:t>
            </w:r>
          </w:p>
        </w:tc>
        <w:tc>
          <w:tcPr>
            <w:tcW w:w="4165" w:type="dxa"/>
            <w:tcBorders>
              <w:top w:val="single" w:sz="4" w:space="0" w:color="auto"/>
              <w:left w:val="single" w:sz="4" w:space="0" w:color="auto"/>
              <w:bottom w:val="single" w:sz="4" w:space="0" w:color="auto"/>
              <w:right w:val="single" w:sz="4" w:space="0" w:color="auto"/>
            </w:tcBorders>
            <w:hideMark/>
          </w:tcPr>
          <w:p w14:paraId="623D0A7B" w14:textId="77777777" w:rsidR="00424E7F" w:rsidRDefault="00424E7F">
            <w:pPr>
              <w:pStyle w:val="TAC"/>
              <w:rPr>
                <w:rFonts w:eastAsia="Batang"/>
                <w:color w:val="000000"/>
              </w:rPr>
            </w:pPr>
            <w:r>
              <w:rPr>
                <w:rFonts w:eastAsia="Batang"/>
                <w:color w:val="000000"/>
              </w:rPr>
              <w:t>11 for frequency range 1</w:t>
            </w:r>
          </w:p>
        </w:tc>
      </w:tr>
    </w:tbl>
    <w:p w14:paraId="795B7162" w14:textId="77777777" w:rsidR="00424E7F" w:rsidRDefault="00424E7F" w:rsidP="00924434">
      <w:pPr>
        <w:jc w:val="center"/>
      </w:pPr>
    </w:p>
    <w:p w14:paraId="67262787" w14:textId="08E2A4CE" w:rsidR="00924434" w:rsidRDefault="00924434" w:rsidP="00924434">
      <w:pPr>
        <w:jc w:val="center"/>
        <w:rPr>
          <w:ins w:id="592" w:author="Mihai Enescu - RAN1#99" w:date="2019-11-30T19:20:00Z"/>
        </w:rPr>
      </w:pPr>
      <w:r>
        <w:t>&lt;omitted text&gt;</w:t>
      </w:r>
    </w:p>
    <w:p w14:paraId="0272EBEC" w14:textId="77777777" w:rsidR="008D03D4" w:rsidRDefault="008D03D4" w:rsidP="008D03D4">
      <w:pPr>
        <w:pStyle w:val="Heading1"/>
        <w:rPr>
          <w:ins w:id="593" w:author="Mihai Enescu - RAN1#99" w:date="2019-11-30T19:20:00Z"/>
        </w:rPr>
      </w:pPr>
      <w:ins w:id="594" w:author="Mihai Enescu - RAN1#99" w:date="2019-11-30T19:20:00Z">
        <w:r>
          <w:t>7 UE procedures for transmitting and receiving on a carrier with intra-cell guard bands</w:t>
        </w:r>
      </w:ins>
    </w:p>
    <w:p w14:paraId="0DD1783B" w14:textId="72B7E76A" w:rsidR="008D03D4" w:rsidRDefault="008D03D4" w:rsidP="008D03D4">
      <w:pPr>
        <w:jc w:val="both"/>
        <w:rPr>
          <w:ins w:id="595" w:author="Mihai Enescu - RAN1#99" w:date="2019-11-30T19:20:00Z"/>
          <w:i/>
          <w:color w:val="000000"/>
          <w:lang w:val="en-US"/>
        </w:rPr>
      </w:pPr>
      <w:commentRangeStart w:id="596"/>
      <w:ins w:id="597" w:author="Mihai Enescu - RAN1#99" w:date="2019-11-30T19:20:00Z">
        <w:r>
          <w:rPr>
            <w:lang w:val="en-US"/>
          </w:rPr>
          <w:t>F</w:t>
        </w:r>
        <w:r w:rsidRPr="0020691D">
          <w:rPr>
            <w:lang w:val="en-US"/>
          </w:rPr>
          <w:t xml:space="preserve">or </w:t>
        </w:r>
        <w:commentRangeEnd w:id="596"/>
        <w:r>
          <w:rPr>
            <w:rStyle w:val="CommentReference"/>
          </w:rPr>
          <w:commentReference w:id="596"/>
        </w:r>
        <w:r w:rsidRPr="0020691D">
          <w:rPr>
            <w:lang w:val="en-US"/>
          </w:rPr>
          <w:t xml:space="preserve">operation with shared spectrum channel access, </w:t>
        </w:r>
        <w:r>
          <w:rPr>
            <w:color w:val="000000"/>
            <w:lang w:val="en-US"/>
          </w:rPr>
          <w:t xml:space="preserve">when the UE is configured with any of </w:t>
        </w:r>
        <w:r w:rsidRPr="004E590E">
          <w:rPr>
            <w:i/>
            <w:color w:val="000000"/>
            <w:lang w:val="en-US"/>
          </w:rPr>
          <w:t>intraCellGuardBand</w:t>
        </w:r>
        <w:r>
          <w:rPr>
            <w:i/>
            <w:color w:val="000000"/>
            <w:lang w:val="en-US"/>
          </w:rPr>
          <w:t>UL</w:t>
        </w:r>
        <w:r w:rsidRPr="004E590E">
          <w:rPr>
            <w:i/>
            <w:color w:val="000000"/>
            <w:lang w:val="en-US"/>
          </w:rPr>
          <w:t>-r16</w:t>
        </w:r>
        <w:r>
          <w:rPr>
            <w:i/>
            <w:color w:val="000000"/>
            <w:lang w:val="en-US"/>
          </w:rPr>
          <w:t xml:space="preserve"> </w:t>
        </w:r>
      </w:ins>
      <w:ins w:id="598" w:author="Mihai Enescu - RAN1#99" w:date="2019-12-05T14:20:00Z">
        <w:r w:rsidR="00C61C62">
          <w:rPr>
            <w:color w:val="000000"/>
            <w:lang w:val="en-US"/>
          </w:rPr>
          <w:t xml:space="preserve">for UL carrier </w:t>
        </w:r>
      </w:ins>
      <w:ins w:id="599" w:author="Mihai Enescu - RAN1#99" w:date="2019-11-30T19:20:00Z">
        <w:r>
          <w:rPr>
            <w:color w:val="000000"/>
            <w:lang w:val="en-US"/>
          </w:rPr>
          <w:t xml:space="preserve">and </w:t>
        </w:r>
        <w:r w:rsidRPr="004E590E">
          <w:rPr>
            <w:i/>
            <w:color w:val="000000"/>
            <w:lang w:val="en-US"/>
          </w:rPr>
          <w:t>intraCellGuardBand</w:t>
        </w:r>
        <w:r>
          <w:rPr>
            <w:i/>
            <w:color w:val="000000"/>
            <w:lang w:val="en-US"/>
          </w:rPr>
          <w:t>DL</w:t>
        </w:r>
        <w:r w:rsidRPr="004E590E">
          <w:rPr>
            <w:i/>
            <w:color w:val="000000"/>
            <w:lang w:val="en-US"/>
          </w:rPr>
          <w:t>-r16</w:t>
        </w:r>
        <w:r>
          <w:rPr>
            <w:i/>
            <w:color w:val="000000"/>
            <w:lang w:val="en-US"/>
          </w:rPr>
          <w:t xml:space="preserve"> </w:t>
        </w:r>
      </w:ins>
      <w:ins w:id="600" w:author="Mihai Enescu - RAN1#99" w:date="2019-12-05T14:20:00Z">
        <w:r w:rsidR="00F913E7">
          <w:rPr>
            <w:color w:val="000000"/>
            <w:lang w:val="en-US"/>
          </w:rPr>
          <w:t>for DL carrier</w:t>
        </w:r>
      </w:ins>
      <w:ins w:id="601" w:author="Mihai Enescu - RAN1#99" w:date="2019-11-30T19:20:00Z">
        <w:r>
          <w:rPr>
            <w:lang w:val="en-CA"/>
          </w:rPr>
          <w:t xml:space="preserve">, the UE is provided 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-1 </m:t>
          </m:r>
        </m:oMath>
        <w:r>
          <w:rPr>
            <w:color w:val="000000"/>
            <w:lang w:val="en-US"/>
          </w:rPr>
          <w:t xml:space="preserve"> intra-cell guard bands on a carrier, each defined by start and end CRB, </w:t>
        </w:r>
        <m:oMath>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start,μ</m:t>
              </m:r>
            </m:sup>
          </m:sSubSup>
          <m:r>
            <w:rPr>
              <w:rFonts w:ascii="Cambria Math" w:hAnsi="Cambria Math"/>
              <w:color w:val="000000"/>
              <w:lang w:val="en-US"/>
            </w:rPr>
            <m:t xml:space="preserve"> </m:t>
          </m:r>
        </m:oMath>
        <w:r>
          <w:rPr>
            <w:color w:val="000000"/>
            <w:lang w:val="en-US"/>
          </w:rPr>
          <w:t xml:space="preserve"> and  </w:t>
        </w:r>
        <m:oMath>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r>
            <w:rPr>
              <w:rFonts w:ascii="Cambria Math" w:hAnsi="Cambria Math"/>
              <w:color w:val="000000"/>
              <w:lang w:val="en-US"/>
            </w:rPr>
            <m:t xml:space="preserve"> </m:t>
          </m:r>
        </m:oMath>
        <w:r>
          <w:rPr>
            <w:color w:val="000000"/>
            <w:lang w:val="en-US"/>
          </w:rPr>
          <w:t xml:space="preserve">, respectively. The intra-cell guard bands separate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 </m:t>
          </m:r>
        </m:oMath>
        <w:r>
          <w:rPr>
            <w:color w:val="000000"/>
            <w:lang w:val="en-US"/>
          </w:rPr>
          <w:t xml:space="preserve">RB-sets, each defined by start and end CRB,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start,μ</m:t>
              </m:r>
            </m:sup>
          </m:sSubSup>
          <m:r>
            <w:rPr>
              <w:rFonts w:ascii="Cambria Math" w:hAnsi="Cambria Math"/>
              <w:color w:val="000000"/>
              <w:lang w:val="en-US"/>
            </w:rPr>
            <m:t xml:space="preserve"> </m:t>
          </m:r>
        </m:oMath>
        <w:r>
          <w:rPr>
            <w:color w:val="000000"/>
            <w:lang w:val="en-US"/>
          </w:rPr>
          <w:t xml:space="preserve">and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oMath>
        <w:r>
          <w:rPr>
            <w:color w:val="000000"/>
            <w:lang w:val="en-US"/>
          </w:rPr>
          <w:t xml:space="preserve">, respectively.  UE determines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0</m:t>
              </m:r>
            </m:sub>
            <m:sup>
              <m:r>
                <w:rPr>
                  <w:rFonts w:ascii="Cambria Math" w:hAnsi="Cambria Math"/>
                  <w:color w:val="000000"/>
                  <w:lang w:val="en-US"/>
                </w:rPr>
                <m:t>start,μ</m:t>
              </m:r>
            </m:sup>
          </m:sSubSup>
          <m:r>
            <w:rPr>
              <w:rFonts w:ascii="Cambria Math" w:hAnsi="Cambria Math"/>
              <w:color w:val="000000"/>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t xml:space="preserve"> ,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-1</m:t>
              </m:r>
            </m:sub>
            <m:sup>
              <m:r>
                <w:rPr>
                  <w:rFonts w:ascii="Cambria Math" w:hAnsi="Cambria Math"/>
                  <w:color w:val="000000"/>
                  <w:lang w:val="en-US"/>
                </w:rPr>
                <m:t>end,μ</m:t>
              </m:r>
            </m:sup>
          </m:sSubSup>
          <m:r>
            <w:rPr>
              <w:rFonts w:ascii="Cambria Math" w:hAnsi="Cambria Math"/>
              <w:color w:val="000000"/>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Pr>
            <w:color w:val="000000"/>
            <w:lang w:val="en-US"/>
          </w:rPr>
          <w:t xml:space="preserve">  , and the remaining start and end CRBs as </w:t>
        </w:r>
        <m:oMath>
          <m:r>
            <w:rPr>
              <w:rFonts w:ascii="Cambria Math" w:hAnsi="Cambria Math"/>
              <w:color w:val="000000"/>
              <w:lang w:val="en-US"/>
            </w:rPr>
            <m:t>R</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start,μ</m:t>
              </m:r>
            </m:sup>
          </m:sSubSup>
          <m:r>
            <w:rPr>
              <w:rFonts w:ascii="Cambria Math" w:hAnsi="Cambria Math"/>
              <w:color w:val="000000"/>
              <w:lang w:val="en-US"/>
            </w:rPr>
            <m:t>-1</m:t>
          </m:r>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RB</m:t>
              </m:r>
            </m:e>
            <m:sub>
              <m:r>
                <w:rPr>
                  <w:rFonts w:ascii="Cambria Math" w:hAnsi="Cambria Math"/>
                  <w:color w:val="000000"/>
                  <w:lang w:val="en-US"/>
                </w:rPr>
                <m:t xml:space="preserve"> s+1</m:t>
              </m:r>
            </m:sub>
            <m:sup>
              <m:r>
                <w:rPr>
                  <w:rFonts w:ascii="Cambria Math" w:hAnsi="Cambria Math"/>
                  <w:color w:val="000000"/>
                  <w:lang w:val="en-US"/>
                </w:rPr>
                <m:t>start,μ</m:t>
              </m:r>
            </m:sup>
          </m:sSubSup>
          <m:r>
            <w:rPr>
              <w:rFonts w:ascii="Cambria Math" w:hAnsi="Cambria Math"/>
              <w:color w:val="000000"/>
              <w:lang w:val="en-US"/>
            </w:rPr>
            <m:t>=G</m:t>
          </m:r>
          <m:sSubSup>
            <m:sSubSupPr>
              <m:ctrlPr>
                <w:rPr>
                  <w:rFonts w:ascii="Cambria Math" w:hAnsi="Cambria Math"/>
                  <w:i/>
                  <w:color w:val="000000"/>
                  <w:lang w:val="en-US"/>
                </w:rPr>
              </m:ctrlPr>
            </m:sSubSupPr>
            <m:e>
              <m:r>
                <w:rPr>
                  <w:rFonts w:ascii="Cambria Math" w:hAnsi="Cambria Math"/>
                  <w:color w:val="000000"/>
                  <w:lang w:val="en-US"/>
                </w:rPr>
                <m:t>B</m:t>
              </m:r>
            </m:e>
            <m:sub>
              <m:r>
                <w:rPr>
                  <w:rFonts w:ascii="Cambria Math" w:hAnsi="Cambria Math"/>
                  <w:color w:val="000000"/>
                  <w:lang w:val="en-US"/>
                </w:rPr>
                <m:t xml:space="preserve"> s</m:t>
              </m:r>
            </m:sub>
            <m:sup>
              <m:r>
                <w:rPr>
                  <w:rFonts w:ascii="Cambria Math" w:hAnsi="Cambria Math"/>
                  <w:color w:val="000000"/>
                  <w:lang w:val="en-US"/>
                </w:rPr>
                <m:t>end,μ</m:t>
              </m:r>
            </m:sup>
          </m:sSubSup>
          <m:r>
            <w:rPr>
              <w:rFonts w:ascii="Cambria Math" w:hAnsi="Cambria Math"/>
              <w:color w:val="000000"/>
              <w:lang w:val="en-US"/>
            </w:rPr>
            <m:t>+1</m:t>
          </m:r>
        </m:oMath>
        <w:r>
          <w:rPr>
            <w:color w:val="000000"/>
            <w:lang w:val="en-US"/>
          </w:rPr>
          <w:t xml:space="preserve">.  When the UE is not configured with </w:t>
        </w:r>
        <w:r w:rsidRPr="004E590E">
          <w:rPr>
            <w:i/>
            <w:color w:val="000000"/>
            <w:lang w:val="en-US"/>
          </w:rPr>
          <w:t>intraCellGuardBand</w:t>
        </w:r>
        <w:r>
          <w:rPr>
            <w:i/>
            <w:color w:val="000000"/>
            <w:lang w:val="en-US"/>
          </w:rPr>
          <w:t>UL</w:t>
        </w:r>
        <w:r w:rsidRPr="004E590E">
          <w:rPr>
            <w:i/>
            <w:color w:val="000000"/>
            <w:lang w:val="en-US"/>
          </w:rPr>
          <w:t>-r16</w:t>
        </w:r>
        <w:r>
          <w:rPr>
            <w:i/>
            <w:color w:val="000000"/>
            <w:lang w:val="en-US"/>
          </w:rPr>
          <w:t xml:space="preserve">, </w:t>
        </w:r>
        <w:r w:rsidRPr="003402FD">
          <w:rPr>
            <w:color w:val="000000"/>
            <w:lang w:val="en-US"/>
          </w:rPr>
          <w:t xml:space="preserve">the </w:t>
        </w:r>
        <w:r>
          <w:rPr>
            <w:color w:val="000000"/>
            <w:lang w:val="en-US"/>
          </w:rPr>
          <w:t>UE determines intra-cell guard band and corresponding RB-set according to the [</w:t>
        </w:r>
        <w:commentRangeStart w:id="602"/>
        <w:r w:rsidRPr="003402FD">
          <w:rPr>
            <w:color w:val="000000"/>
            <w:highlight w:val="yellow"/>
            <w:lang w:val="en-US"/>
          </w:rPr>
          <w:t xml:space="preserve">default </w:t>
        </w:r>
        <w:r>
          <w:rPr>
            <w:color w:val="000000"/>
            <w:highlight w:val="yellow"/>
            <w:lang w:val="en-US"/>
          </w:rPr>
          <w:t xml:space="preserve">intra-cell GB </w:t>
        </w:r>
        <w:r w:rsidRPr="003402FD">
          <w:rPr>
            <w:color w:val="000000"/>
            <w:highlight w:val="yellow"/>
            <w:lang w:val="en-US"/>
          </w:rPr>
          <w:t>pattern from 38.101</w:t>
        </w:r>
      </w:ins>
      <w:commentRangeEnd w:id="602"/>
      <w:ins w:id="603" w:author="Mihai Enescu - RAN1#99" w:date="2019-11-30T19:21:00Z">
        <w:r>
          <w:rPr>
            <w:rStyle w:val="CommentReference"/>
          </w:rPr>
          <w:commentReference w:id="602"/>
        </w:r>
      </w:ins>
      <w:ins w:id="604" w:author="Mihai Enescu - RAN1#99" w:date="2019-11-30T19:20:00Z">
        <w:r>
          <w:rPr>
            <w:color w:val="000000"/>
            <w:lang w:val="en-US"/>
          </w:rPr>
          <w:t xml:space="preserve">] corresponding to </w:t>
        </w:r>
        <m:oMath>
          <m:r>
            <w:rPr>
              <w:rFonts w:ascii="Cambria Math" w:hAnsi="Cambria Math"/>
              <w:color w:val="000000"/>
              <w:lang w:val="en-US"/>
            </w:rPr>
            <m:t>μ</m:t>
          </m:r>
        </m:oMath>
        <w:r>
          <w:rPr>
            <w:color w:val="000000"/>
            <w:lang w:val="en-US"/>
          </w:rPr>
          <w:t xml:space="preserve"> and carrier size </w:t>
        </w:r>
        <w:r>
          <w:rPr>
            <w:i/>
            <w:color w:val="000000"/>
            <w:lang w:val="en-US"/>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Pr>
            <w:i/>
            <w:color w:val="000000"/>
            <w:lang w:val="en-US"/>
          </w:rPr>
          <w:t xml:space="preserve">. </w:t>
        </w:r>
        <w:r>
          <w:rPr>
            <w:color w:val="000000"/>
            <w:lang w:val="en-US"/>
          </w:rPr>
          <w:t xml:space="preserve">When the UE is not configured with </w:t>
        </w:r>
        <w:r w:rsidRPr="004E590E">
          <w:rPr>
            <w:i/>
            <w:color w:val="000000"/>
            <w:lang w:val="en-US"/>
          </w:rPr>
          <w:t>intraCellGuardBand</w:t>
        </w:r>
        <w:r>
          <w:rPr>
            <w:i/>
            <w:color w:val="000000"/>
            <w:lang w:val="en-US"/>
          </w:rPr>
          <w:t>DL</w:t>
        </w:r>
        <w:r w:rsidRPr="004E590E">
          <w:rPr>
            <w:i/>
            <w:color w:val="000000"/>
            <w:lang w:val="en-US"/>
          </w:rPr>
          <w:t>-r16</w:t>
        </w:r>
        <w:r>
          <w:rPr>
            <w:i/>
            <w:color w:val="000000"/>
            <w:lang w:val="en-US"/>
          </w:rPr>
          <w:t xml:space="preserve">, </w:t>
        </w:r>
        <w:r w:rsidRPr="003402FD">
          <w:rPr>
            <w:color w:val="000000"/>
            <w:lang w:val="en-US"/>
          </w:rPr>
          <w:t xml:space="preserve">the </w:t>
        </w:r>
        <w:r>
          <w:rPr>
            <w:color w:val="000000"/>
            <w:lang w:val="en-US"/>
          </w:rPr>
          <w:t>UE determines intra-cell guard band and corresponding RB-set according to the [</w:t>
        </w:r>
        <w:commentRangeStart w:id="605"/>
        <w:r w:rsidRPr="003402FD">
          <w:rPr>
            <w:color w:val="000000"/>
            <w:highlight w:val="yellow"/>
            <w:lang w:val="en-US"/>
          </w:rPr>
          <w:t xml:space="preserve">default </w:t>
        </w:r>
        <w:r>
          <w:rPr>
            <w:color w:val="000000"/>
            <w:highlight w:val="yellow"/>
            <w:lang w:val="en-US"/>
          </w:rPr>
          <w:t xml:space="preserve">intra-cell GB </w:t>
        </w:r>
        <w:r w:rsidRPr="003402FD">
          <w:rPr>
            <w:color w:val="000000"/>
            <w:highlight w:val="yellow"/>
            <w:lang w:val="en-US"/>
          </w:rPr>
          <w:t>pattern from 38.101</w:t>
        </w:r>
      </w:ins>
      <w:commentRangeEnd w:id="605"/>
      <w:ins w:id="606" w:author="Mihai Enescu - RAN1#99" w:date="2019-11-30T19:21:00Z">
        <w:r>
          <w:rPr>
            <w:rStyle w:val="CommentReference"/>
          </w:rPr>
          <w:commentReference w:id="605"/>
        </w:r>
      </w:ins>
      <w:ins w:id="607" w:author="Mihai Enescu - RAN1#99" w:date="2019-11-30T19:20:00Z">
        <w:r>
          <w:rPr>
            <w:color w:val="000000"/>
            <w:lang w:val="en-US"/>
          </w:rPr>
          <w:t xml:space="preserve">] corresponding to </w:t>
        </w:r>
        <m:oMath>
          <m:r>
            <w:rPr>
              <w:rFonts w:ascii="Cambria Math" w:hAnsi="Cambria Math"/>
              <w:color w:val="000000"/>
              <w:lang w:val="en-US"/>
            </w:rPr>
            <m:t>μ</m:t>
          </m:r>
        </m:oMath>
        <w:r>
          <w:rPr>
            <w:color w:val="000000"/>
            <w:lang w:val="en-US"/>
          </w:rPr>
          <w:t xml:space="preserve"> and carrier size </w:t>
        </w:r>
        <w:r>
          <w:rPr>
            <w:i/>
            <w:color w:val="000000"/>
            <w:lang w:val="en-US"/>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Pr>
            <w:i/>
            <w:color w:val="000000"/>
            <w:lang w:val="en-US"/>
          </w:rPr>
          <w:t>.</w:t>
        </w:r>
        <w:r w:rsidRPr="000B4484">
          <w:rPr>
            <w:color w:val="000000"/>
            <w:lang w:val="en-US"/>
          </w:rPr>
          <w:t xml:space="preserve"> </w:t>
        </w:r>
      </w:ins>
    </w:p>
    <w:p w14:paraId="37FE2B74" w14:textId="01B9F3C9" w:rsidR="008D03D4" w:rsidRPr="003402FD" w:rsidRDefault="008D03D4" w:rsidP="008D03D4">
      <w:pPr>
        <w:jc w:val="both"/>
        <w:rPr>
          <w:ins w:id="608" w:author="Mihai Enescu - RAN1#99" w:date="2019-11-30T19:20:00Z"/>
          <w:color w:val="000000"/>
          <w:lang w:val="en-US"/>
        </w:rPr>
      </w:pPr>
      <w:commentRangeStart w:id="609"/>
      <w:ins w:id="610" w:author="Mihai Enescu - RAN1#99" w:date="2019-11-30T19:20:00Z">
        <w:r w:rsidRPr="00FD347B">
          <w:rPr>
            <w:color w:val="000000"/>
          </w:rPr>
          <w:t xml:space="preserve">For </w:t>
        </w:r>
      </w:ins>
      <w:commentRangeEnd w:id="609"/>
      <w:ins w:id="611" w:author="Mihai Enescu - RAN1#99" w:date="2019-11-30T19:21:00Z">
        <w:r>
          <w:rPr>
            <w:rStyle w:val="CommentReference"/>
          </w:rPr>
          <w:commentReference w:id="609"/>
        </w:r>
      </w:ins>
      <w:ins w:id="612" w:author="Mihai Enescu - RAN1#99" w:date="2019-11-30T19:20:00Z">
        <w:r w:rsidRPr="00FD347B">
          <w:rPr>
            <w:color w:val="000000"/>
          </w:rPr>
          <w:t xml:space="preserve">a carrier with intra-carrier guard bands, the UE does not expect </w:t>
        </w:r>
        <w:r>
          <w:rPr>
            <w:color w:val="000000"/>
          </w:rPr>
          <w:t xml:space="preserve">to receive a </w:t>
        </w:r>
        <w:r w:rsidRPr="00FD347B">
          <w:rPr>
            <w:color w:val="000000"/>
          </w:rPr>
          <w:t>BWP</w:t>
        </w:r>
        <w:r>
          <w:rPr>
            <w:color w:val="000000"/>
          </w:rPr>
          <w:t xml:space="preserve"> configuration</w:t>
        </w:r>
        <w:r w:rsidRPr="00FD347B">
          <w:rPr>
            <w:color w:val="000000"/>
          </w:rPr>
          <w:t xml:space="preserve"> </w:t>
        </w:r>
      </w:ins>
      <w:ins w:id="613" w:author="Mihai Enescu - RAN1#99" w:date="2019-12-01T13:28:00Z">
        <w:r w:rsidR="00ED3E87">
          <w:rPr>
            <w:color w:val="000000"/>
          </w:rPr>
          <w:t xml:space="preserve">by </w:t>
        </w:r>
        <w:r w:rsidR="00ED3E87" w:rsidRPr="00ED3E87">
          <w:rPr>
            <w:i/>
            <w:color w:val="000000"/>
          </w:rPr>
          <w:t>BWP-Downlink</w:t>
        </w:r>
        <w:r w:rsidR="00ED3E87">
          <w:rPr>
            <w:color w:val="000000"/>
          </w:rPr>
          <w:t xml:space="preserve"> or </w:t>
        </w:r>
        <w:r w:rsidR="00ED3E87" w:rsidRPr="00DD0B22">
          <w:rPr>
            <w:i/>
            <w:color w:val="000000"/>
          </w:rPr>
          <w:t>BWP-Uplink</w:t>
        </w:r>
        <w:r w:rsidR="00ED3E87">
          <w:rPr>
            <w:color w:val="000000"/>
          </w:rPr>
          <w:t xml:space="preserve"> </w:t>
        </w:r>
      </w:ins>
      <w:ins w:id="614" w:author="Mihai Enescu - RAN1#99" w:date="2019-11-30T19:20:00Z">
        <w:r>
          <w:rPr>
            <w:color w:val="000000"/>
          </w:rPr>
          <w:t>partially overlapping with</w:t>
        </w:r>
        <w:r w:rsidRPr="00FD347B">
          <w:rPr>
            <w:color w:val="000000"/>
          </w:rPr>
          <w:t xml:space="preserve"> a RB</w:t>
        </w:r>
        <w:r>
          <w:rPr>
            <w:color w:val="000000"/>
          </w:rPr>
          <w:t>-</w:t>
        </w:r>
        <w:r w:rsidRPr="00FD347B">
          <w:rPr>
            <w:color w:val="000000"/>
          </w:rPr>
          <w:t>set.</w:t>
        </w:r>
        <w:r w:rsidRPr="000B4484">
          <w:rPr>
            <w:color w:val="000000"/>
            <w:lang w:val="en-US"/>
          </w:rPr>
          <w:t xml:space="preserve"> </w:t>
        </w:r>
        <w:r>
          <w:rPr>
            <w:color w:val="000000"/>
            <w:lang w:val="en-US"/>
          </w:rPr>
          <w:t xml:space="preserve">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oMath>
        <w:r>
          <w:rPr>
            <w:color w:val="000000"/>
            <w:lang w:val="en-US"/>
          </w:rPr>
          <w:t>.</w:t>
        </w:r>
      </w:ins>
    </w:p>
    <w:p w14:paraId="79D9324C" w14:textId="618B55B5" w:rsidR="008D03D4" w:rsidRPr="00CA4172" w:rsidRDefault="00CA4172" w:rsidP="00DD0B22">
      <w:pPr>
        <w:rPr>
          <w:lang w:val="en-US"/>
        </w:rPr>
      </w:pPr>
      <w:ins w:id="615" w:author="Mihai Enescu - RAN1#99" w:date="2019-12-05T22:05:00Z">
        <w:r w:rsidRPr="00CA4172">
          <w:rPr>
            <w:lang w:val="en-US"/>
          </w:rPr>
          <w:t>[</w:t>
        </w:r>
        <w:commentRangeStart w:id="616"/>
        <w:r w:rsidRPr="00CA4172">
          <w:rPr>
            <w:lang w:val="en-US"/>
          </w:rPr>
          <w:t xml:space="preserve">The configuration of </w:t>
        </w:r>
        <w:r w:rsidRPr="00CA4172">
          <w:rPr>
            <w:i/>
            <w:iCs/>
            <w:lang w:val="en-US"/>
          </w:rPr>
          <w:t>intraCellGuardBandDL-r16</w:t>
        </w:r>
        <w:r w:rsidRPr="00CA4172">
          <w:rPr>
            <w:lang w:val="en-US"/>
          </w:rPr>
          <w:t xml:space="preserve"> and </w:t>
        </w:r>
        <w:r w:rsidRPr="00CA4172">
          <w:rPr>
            <w:i/>
            <w:iCs/>
            <w:lang w:val="en-US"/>
          </w:rPr>
          <w:t>intraCellGuardBandUL-r16</w:t>
        </w:r>
        <w:r w:rsidRPr="00CA4172">
          <w:rPr>
            <w:lang w:val="en-US"/>
          </w:rPr>
          <w:t xml:space="preserve"> can indicate to the UE that no intra-cell guard-bands are configured.]</w:t>
        </w:r>
      </w:ins>
      <w:commentRangeEnd w:id="616"/>
      <w:ins w:id="617" w:author="Mihai Enescu - RAN1#99" w:date="2019-12-06T09:40:00Z">
        <w:r w:rsidR="0060363F">
          <w:rPr>
            <w:rStyle w:val="CommentReference"/>
          </w:rPr>
          <w:commentReference w:id="616"/>
        </w:r>
      </w:ins>
    </w:p>
    <w:p w14:paraId="176733CD" w14:textId="77777777" w:rsidR="006F6564" w:rsidRDefault="006F6564" w:rsidP="006F6564"/>
    <w:p w14:paraId="6D3AF472" w14:textId="77777777" w:rsidR="006F6564" w:rsidRDefault="006F6564" w:rsidP="006F6564"/>
    <w:sectPr w:rsidR="006F6564" w:rsidSect="008E7693">
      <w:headerReference w:type="even" r:id="rId194"/>
      <w:headerReference w:type="default" r:id="rId195"/>
      <w:headerReference w:type="first" r:id="rId19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3" w:author="Mihai Enescu - RAN1#99" w:date="2019-11-30T09:33:00Z" w:initials="ME">
    <w:p w14:paraId="69B6A68B" w14:textId="77777777" w:rsidR="00C656D4" w:rsidRPr="00AE14CE" w:rsidRDefault="00C656D4" w:rsidP="0013098C">
      <w:pPr>
        <w:jc w:val="both"/>
        <w:rPr>
          <w:rFonts w:ascii="Times" w:eastAsia="Batang" w:hAnsi="Times"/>
          <w:szCs w:val="24"/>
          <w:lang w:eastAsia="ko-KR"/>
        </w:rPr>
      </w:pPr>
      <w:r>
        <w:rPr>
          <w:rStyle w:val="CommentReference"/>
        </w:rPr>
        <w:annotationRef/>
      </w:r>
      <w:r w:rsidRPr="00AE14CE">
        <w:rPr>
          <w:rFonts w:ascii="Times" w:eastAsia="Batang" w:hAnsi="Times"/>
          <w:szCs w:val="24"/>
          <w:highlight w:val="green"/>
          <w:lang w:eastAsia="ko-KR"/>
        </w:rPr>
        <w:t>Agreement:</w:t>
      </w:r>
    </w:p>
    <w:p w14:paraId="1F200C60" w14:textId="77777777" w:rsidR="00C656D4" w:rsidRPr="00AE14CE" w:rsidRDefault="00C656D4" w:rsidP="0013098C">
      <w:pPr>
        <w:spacing w:after="0"/>
        <w:jc w:val="both"/>
        <w:rPr>
          <w:rFonts w:ascii="Times" w:eastAsia="Batang" w:hAnsi="Times"/>
          <w:szCs w:val="24"/>
          <w:lang w:eastAsia="ko-KR"/>
        </w:rPr>
      </w:pPr>
      <w:r w:rsidRPr="00AE14CE">
        <w:rPr>
          <w:rFonts w:ascii="Times" w:eastAsia="Batang" w:hAnsi="Times"/>
          <w:szCs w:val="24"/>
          <w:lang w:eastAsia="ko-KR"/>
        </w:rPr>
        <w:t>For CSI-RS for tracking in unlicensed spectrum,</w:t>
      </w:r>
    </w:p>
    <w:p w14:paraId="2B877C3E" w14:textId="77777777" w:rsidR="00C656D4" w:rsidRPr="00AE14CE" w:rsidRDefault="00C656D4" w:rsidP="00C0564E">
      <w:pPr>
        <w:numPr>
          <w:ilvl w:val="0"/>
          <w:numId w:val="39"/>
        </w:numPr>
        <w:spacing w:after="160" w:line="254" w:lineRule="auto"/>
        <w:contextualSpacing/>
        <w:jc w:val="both"/>
        <w:rPr>
          <w:rFonts w:eastAsia="Malgun Gothic" w:cs="Times"/>
          <w:sz w:val="22"/>
          <w:lang w:eastAsia="ko-KR"/>
        </w:rPr>
      </w:pPr>
      <w:r w:rsidRPr="00AE14CE">
        <w:rPr>
          <w:rFonts w:eastAsia="Malgun Gothic" w:cs="Times"/>
          <w:sz w:val="22"/>
          <w:lang w:eastAsia="ko-KR"/>
        </w:rPr>
        <w:t>Text proposal for section 5.1.6.1.1 in TS 38.214:</w:t>
      </w:r>
    </w:p>
    <w:p w14:paraId="0564AD41" w14:textId="1672A9C9" w:rsidR="00C656D4" w:rsidRPr="0013098C" w:rsidRDefault="00C656D4" w:rsidP="00C0564E">
      <w:pPr>
        <w:numPr>
          <w:ilvl w:val="1"/>
          <w:numId w:val="39"/>
        </w:numPr>
        <w:spacing w:after="160" w:line="254" w:lineRule="auto"/>
        <w:contextualSpacing/>
        <w:jc w:val="both"/>
        <w:rPr>
          <w:rFonts w:eastAsia="Malgun Gothic" w:cs="Times"/>
          <w:sz w:val="22"/>
          <w:lang w:eastAsia="ko-KR"/>
        </w:rPr>
      </w:pPr>
      <w:r w:rsidRPr="00AE14CE">
        <w:rPr>
          <w:rFonts w:eastAsia="Malgun Gothic" w:cs="Times"/>
          <w:sz w:val="22"/>
          <w:lang w:eastAsia="ko-KR"/>
        </w:rPr>
        <w:t>The bandwidth of the CSI-RS resource, as given by the higher layer parameter freqBand configured by CSI-RS-ResourceMapping, is the minimum of 48 and NBWP,i size resource blocks, or is equal to NBWP,i size resource blocks.</w:t>
      </w:r>
    </w:p>
  </w:comment>
  <w:comment w:id="94" w:author="Mihai Enescu" w:date="2019-10-29T22:11:00Z" w:initials="ME">
    <w:p w14:paraId="752B7632" w14:textId="77777777" w:rsidR="00C656D4" w:rsidRDefault="00C656D4" w:rsidP="003B0813">
      <w:pPr>
        <w:pStyle w:val="CommentText"/>
        <w:rPr>
          <w:lang w:val="en-US"/>
        </w:rPr>
      </w:pPr>
      <w:r>
        <w:rPr>
          <w:rStyle w:val="CommentReference"/>
        </w:rPr>
        <w:annotationRef/>
      </w:r>
      <w:r>
        <w:rPr>
          <w:lang w:val="en-US"/>
        </w:rPr>
        <w:t>Agreement, RAN1#97</w:t>
      </w:r>
    </w:p>
    <w:p w14:paraId="1F6240A5" w14:textId="77777777" w:rsidR="00C656D4" w:rsidRDefault="00C656D4" w:rsidP="003B0813">
      <w:pPr>
        <w:pStyle w:val="CommentText"/>
        <w:rPr>
          <w:lang w:val="en-US"/>
        </w:rPr>
      </w:pPr>
    </w:p>
    <w:p w14:paraId="1756C3C0" w14:textId="77777777" w:rsidR="00C656D4" w:rsidRDefault="00C656D4" w:rsidP="00C0564E">
      <w:pPr>
        <w:numPr>
          <w:ilvl w:val="0"/>
          <w:numId w:val="33"/>
        </w:numPr>
        <w:spacing w:after="0"/>
      </w:pPr>
      <w:r>
        <w:t>CSI request field in the (multi-PUSCH) DCI applies to a single PUSCH</w:t>
      </w:r>
    </w:p>
    <w:p w14:paraId="76A04D00" w14:textId="77777777" w:rsidR="00C656D4" w:rsidRDefault="00C656D4" w:rsidP="00C0564E">
      <w:pPr>
        <w:numPr>
          <w:ilvl w:val="1"/>
          <w:numId w:val="33"/>
        </w:numPr>
        <w:spacing w:after="0"/>
      </w:pPr>
      <w:r>
        <w:t>FFS: relation between the timing of the triggered CSI-RS and the PUSCH carrying the CSI feedback, and how to determine which PUSCH carries the CSI feedback</w:t>
      </w:r>
    </w:p>
    <w:p w14:paraId="7EB6F84D" w14:textId="77777777" w:rsidR="00C656D4" w:rsidRDefault="00C656D4" w:rsidP="003B0813">
      <w:pPr>
        <w:pStyle w:val="CommentText"/>
        <w:rPr>
          <w:b/>
          <w:lang w:val="en-US"/>
        </w:rPr>
      </w:pPr>
    </w:p>
    <w:p w14:paraId="6BF4A599" w14:textId="4EE82D27" w:rsidR="00C656D4" w:rsidRPr="003B0813" w:rsidRDefault="00C656D4">
      <w:pPr>
        <w:pStyle w:val="CommentText"/>
        <w:rPr>
          <w:lang w:val="en-US"/>
        </w:rPr>
      </w:pPr>
      <w:r>
        <w:rPr>
          <w:lang w:val="en-US"/>
        </w:rPr>
        <w:t>To be captured when related details are clear</w:t>
      </w:r>
    </w:p>
  </w:comment>
  <w:comment w:id="103" w:author="Mihai Enescu - RAN1#99" w:date="2019-11-30T12:18:00Z" w:initials="ME">
    <w:p w14:paraId="66F028DC" w14:textId="77777777" w:rsidR="00C656D4" w:rsidRPr="00CA3131" w:rsidRDefault="00C656D4" w:rsidP="000E2A47">
      <w:pPr>
        <w:rPr>
          <w:rFonts w:ascii="Times" w:eastAsia="Batang" w:hAnsi="Times"/>
          <w:szCs w:val="24"/>
          <w:lang w:eastAsia="x-none"/>
        </w:rPr>
      </w:pPr>
      <w:r>
        <w:rPr>
          <w:rStyle w:val="CommentReference"/>
        </w:rPr>
        <w:annotationRef/>
      </w:r>
      <w:r w:rsidRPr="00CA3131">
        <w:rPr>
          <w:rFonts w:ascii="Times" w:eastAsia="Batang" w:hAnsi="Times"/>
          <w:szCs w:val="24"/>
          <w:highlight w:val="green"/>
          <w:lang w:eastAsia="x-none"/>
        </w:rPr>
        <w:t>Agreement:</w:t>
      </w:r>
    </w:p>
    <w:p w14:paraId="265C5EDC" w14:textId="77777777" w:rsidR="00C656D4" w:rsidRPr="00CA3131" w:rsidRDefault="00C656D4" w:rsidP="00C0564E">
      <w:pPr>
        <w:numPr>
          <w:ilvl w:val="0"/>
          <w:numId w:val="40"/>
        </w:numPr>
        <w:spacing w:after="0"/>
        <w:ind w:left="360"/>
        <w:rPr>
          <w:rFonts w:ascii="Times" w:eastAsia="Batang" w:hAnsi="Times"/>
          <w:szCs w:val="24"/>
          <w:lang w:eastAsia="zh-CN"/>
        </w:rPr>
      </w:pPr>
      <w:r w:rsidRPr="00CA3131">
        <w:rPr>
          <w:rFonts w:ascii="Times" w:eastAsia="Batang" w:hAnsi="Times"/>
          <w:szCs w:val="24"/>
          <w:lang w:eastAsia="zh-CN"/>
        </w:rPr>
        <w:t>For UE processing capability 1,</w:t>
      </w:r>
    </w:p>
    <w:p w14:paraId="40AFD6B8" w14:textId="77777777" w:rsidR="00C656D4" w:rsidRPr="00CA3131" w:rsidRDefault="00C656D4" w:rsidP="00C0564E">
      <w:pPr>
        <w:numPr>
          <w:ilvl w:val="1"/>
          <w:numId w:val="40"/>
        </w:numPr>
        <w:spacing w:after="0"/>
        <w:ind w:left="1080"/>
        <w:rPr>
          <w:rFonts w:ascii="Times" w:eastAsia="Batang" w:hAnsi="Times"/>
          <w:szCs w:val="24"/>
          <w:lang w:eastAsia="zh-CN"/>
        </w:rPr>
      </w:pPr>
      <w:r w:rsidRPr="00CA3131">
        <w:rPr>
          <w:rFonts w:ascii="Times" w:eastAsia="Batang" w:hAnsi="Times"/>
          <w:szCs w:val="24"/>
          <w:lang w:eastAsia="zh-CN"/>
        </w:rPr>
        <w:t>if L&gt;=7 then d1,1 = 0</w:t>
      </w:r>
    </w:p>
    <w:p w14:paraId="34CD1E8C" w14:textId="77777777" w:rsidR="00C656D4" w:rsidRPr="00CA3131" w:rsidRDefault="00C656D4" w:rsidP="00C0564E">
      <w:pPr>
        <w:numPr>
          <w:ilvl w:val="1"/>
          <w:numId w:val="40"/>
        </w:numPr>
        <w:spacing w:after="0"/>
        <w:ind w:left="1080"/>
        <w:rPr>
          <w:rFonts w:ascii="Times" w:eastAsia="Batang" w:hAnsi="Times"/>
          <w:szCs w:val="24"/>
          <w:lang w:eastAsia="zh-CN"/>
        </w:rPr>
      </w:pPr>
      <w:r w:rsidRPr="00CA3131">
        <w:rPr>
          <w:rFonts w:ascii="Times" w:eastAsia="Batang" w:hAnsi="Times"/>
          <w:szCs w:val="24"/>
          <w:lang w:eastAsia="zh-CN"/>
        </w:rPr>
        <w:t>if L&gt;=4 and L&lt;=6, then d1,1 = 7-L</w:t>
      </w:r>
    </w:p>
    <w:p w14:paraId="3C19A233" w14:textId="77777777" w:rsidR="00C656D4" w:rsidRPr="00CA3131" w:rsidRDefault="00C656D4" w:rsidP="00C0564E">
      <w:pPr>
        <w:numPr>
          <w:ilvl w:val="1"/>
          <w:numId w:val="40"/>
        </w:numPr>
        <w:spacing w:after="0"/>
        <w:ind w:left="1080"/>
        <w:rPr>
          <w:rFonts w:ascii="Times" w:eastAsia="Batang" w:hAnsi="Times"/>
          <w:szCs w:val="24"/>
          <w:lang w:eastAsia="zh-CN"/>
        </w:rPr>
      </w:pPr>
      <w:r w:rsidRPr="00CA3131">
        <w:rPr>
          <w:rFonts w:ascii="Times" w:eastAsia="Batang" w:hAnsi="Times"/>
          <w:szCs w:val="24"/>
          <w:lang w:eastAsia="zh-CN"/>
        </w:rPr>
        <w:t>if L=3, then d1,1 = 3+min(d, 1), where d is the number of overlapping symbols of the scheduling PDCCH and the scheduled PDSCH.</w:t>
      </w:r>
    </w:p>
    <w:p w14:paraId="3E7040FD" w14:textId="77777777" w:rsidR="00C656D4" w:rsidRPr="00CA3131" w:rsidRDefault="00C656D4" w:rsidP="00C0564E">
      <w:pPr>
        <w:numPr>
          <w:ilvl w:val="0"/>
          <w:numId w:val="40"/>
        </w:numPr>
        <w:spacing w:after="0"/>
        <w:ind w:left="360"/>
        <w:rPr>
          <w:rFonts w:ascii="Times" w:eastAsia="Batang" w:hAnsi="Times"/>
          <w:szCs w:val="24"/>
          <w:lang w:eastAsia="zh-CN"/>
        </w:rPr>
      </w:pPr>
      <w:r w:rsidRPr="00CA3131">
        <w:rPr>
          <w:rFonts w:ascii="Times" w:eastAsia="Batang" w:hAnsi="Times"/>
          <w:szCs w:val="24"/>
          <w:lang w:eastAsia="zh-CN"/>
        </w:rPr>
        <w:t xml:space="preserve">For UE processing capability 2 </w:t>
      </w:r>
    </w:p>
    <w:p w14:paraId="737A082B" w14:textId="77777777" w:rsidR="00C656D4" w:rsidRPr="00CA3131" w:rsidRDefault="00C656D4" w:rsidP="00C0564E">
      <w:pPr>
        <w:numPr>
          <w:ilvl w:val="1"/>
          <w:numId w:val="40"/>
        </w:numPr>
        <w:spacing w:after="0"/>
        <w:ind w:left="1080"/>
        <w:rPr>
          <w:rFonts w:ascii="Times" w:eastAsia="Batang" w:hAnsi="Times"/>
          <w:szCs w:val="24"/>
          <w:lang w:eastAsia="zh-CN"/>
        </w:rPr>
      </w:pPr>
      <w:r w:rsidRPr="00CA3131">
        <w:rPr>
          <w:rFonts w:ascii="Times" w:eastAsia="Batang" w:hAnsi="Times"/>
          <w:szCs w:val="24"/>
          <w:lang w:eastAsia="zh-CN"/>
        </w:rPr>
        <w:t>if L&gt;=7 then d1,1 = 0</w:t>
      </w:r>
    </w:p>
    <w:p w14:paraId="5362292E" w14:textId="4AE3F666" w:rsidR="00C656D4" w:rsidRPr="000E2A47" w:rsidRDefault="00C656D4" w:rsidP="00C0564E">
      <w:pPr>
        <w:numPr>
          <w:ilvl w:val="1"/>
          <w:numId w:val="40"/>
        </w:numPr>
        <w:spacing w:after="0"/>
        <w:ind w:left="1080"/>
        <w:rPr>
          <w:rFonts w:ascii="Times" w:eastAsia="Batang" w:hAnsi="Times"/>
          <w:szCs w:val="24"/>
          <w:lang w:eastAsia="zh-CN"/>
        </w:rPr>
      </w:pPr>
      <w:r w:rsidRPr="00CA3131">
        <w:rPr>
          <w:rFonts w:ascii="Times" w:eastAsia="Batang" w:hAnsi="Times"/>
          <w:szCs w:val="24"/>
          <w:lang w:eastAsia="zh-CN"/>
        </w:rPr>
        <w:t>if L&gt;=3 and L&lt;=6, then d1,1 is the number of overlapping symbols of the scheduling PDCCH and the scheduled PDSCH</w:t>
      </w:r>
    </w:p>
  </w:comment>
  <w:comment w:id="134" w:author="Mihai Enescu - RAN1#99" w:date="2019-11-30T12:26:00Z" w:initials="ME">
    <w:p w14:paraId="2FDC4CF2" w14:textId="77777777" w:rsidR="00C656D4" w:rsidRPr="002805CE" w:rsidRDefault="00C656D4" w:rsidP="000E2A47">
      <w:pPr>
        <w:rPr>
          <w:rFonts w:ascii="Times" w:eastAsia="Batang" w:hAnsi="Times"/>
          <w:szCs w:val="24"/>
          <w:lang w:eastAsia="x-none"/>
        </w:rPr>
      </w:pPr>
      <w:r>
        <w:rPr>
          <w:rStyle w:val="CommentReference"/>
        </w:rPr>
        <w:annotationRef/>
      </w:r>
      <w:r w:rsidRPr="002805CE">
        <w:rPr>
          <w:rFonts w:ascii="Times" w:eastAsia="Batang" w:hAnsi="Times"/>
          <w:szCs w:val="24"/>
          <w:highlight w:val="green"/>
          <w:lang w:eastAsia="x-none"/>
        </w:rPr>
        <w:t>Agreement:</w:t>
      </w:r>
    </w:p>
    <w:p w14:paraId="3180BB8D" w14:textId="77777777" w:rsidR="00C656D4" w:rsidRPr="002805CE" w:rsidRDefault="00C656D4" w:rsidP="000E2A47">
      <w:pPr>
        <w:spacing w:after="0"/>
        <w:rPr>
          <w:rFonts w:ascii="Times" w:eastAsia="Batang" w:hAnsi="Times"/>
          <w:szCs w:val="24"/>
          <w:lang w:eastAsia="x-none"/>
        </w:rPr>
      </w:pPr>
      <w:r w:rsidRPr="002805CE">
        <w:rPr>
          <w:rFonts w:ascii="Times" w:eastAsia="Batang" w:hAnsi="Times"/>
          <w:bCs/>
          <w:szCs w:val="24"/>
          <w:lang w:eastAsia="x-none"/>
        </w:rPr>
        <w:t>For scheduling multiple PUSCHs by a single DCI Format 0_1</w:t>
      </w:r>
      <w:r w:rsidRPr="002805CE">
        <w:rPr>
          <w:rFonts w:ascii="Times" w:eastAsia="Batang" w:hAnsi="Times"/>
          <w:szCs w:val="24"/>
          <w:lang w:eastAsia="x-none"/>
        </w:rPr>
        <w:t>:</w:t>
      </w:r>
    </w:p>
    <w:p w14:paraId="32A7EFAF" w14:textId="77777777" w:rsidR="00C656D4" w:rsidRPr="002805CE" w:rsidRDefault="00C656D4" w:rsidP="00C0564E">
      <w:pPr>
        <w:numPr>
          <w:ilvl w:val="0"/>
          <w:numId w:val="41"/>
        </w:numPr>
        <w:spacing w:after="0"/>
        <w:rPr>
          <w:rFonts w:ascii="Times" w:eastAsia="Batang" w:hAnsi="Times"/>
          <w:szCs w:val="24"/>
          <w:lang w:eastAsia="x-none"/>
        </w:rPr>
      </w:pPr>
      <w:r w:rsidRPr="002805CE">
        <w:rPr>
          <w:rFonts w:ascii="Times" w:eastAsia="Batang" w:hAnsi="Times"/>
          <w:szCs w:val="24"/>
          <w:lang w:eastAsia="x-none"/>
        </w:rPr>
        <w:t>The same DCI Format 0_1 can schedule a single PUSCH or multiple PUSCHs</w:t>
      </w:r>
    </w:p>
    <w:p w14:paraId="6FA2CFC8" w14:textId="77777777" w:rsidR="00C656D4" w:rsidRPr="002805CE" w:rsidRDefault="00C656D4" w:rsidP="00C0564E">
      <w:pPr>
        <w:numPr>
          <w:ilvl w:val="0"/>
          <w:numId w:val="41"/>
        </w:numPr>
        <w:spacing w:after="0"/>
        <w:rPr>
          <w:rFonts w:ascii="Times" w:eastAsia="Batang" w:hAnsi="Times"/>
          <w:szCs w:val="24"/>
          <w:lang w:eastAsia="x-none"/>
        </w:rPr>
      </w:pPr>
      <w:r w:rsidRPr="002805CE">
        <w:rPr>
          <w:rFonts w:ascii="Times" w:eastAsia="Batang" w:hAnsi="Times"/>
          <w:szCs w:val="24"/>
          <w:lang w:eastAsia="x-none"/>
        </w:rPr>
        <w:t>Maximum number of PUSCHs that can be configured in a row of the TDRA table: 8</w:t>
      </w:r>
    </w:p>
    <w:p w14:paraId="540A293C" w14:textId="77777777" w:rsidR="00C656D4" w:rsidRPr="002805CE" w:rsidRDefault="00C656D4" w:rsidP="00C0564E">
      <w:pPr>
        <w:numPr>
          <w:ilvl w:val="0"/>
          <w:numId w:val="41"/>
        </w:numPr>
        <w:spacing w:after="0"/>
        <w:rPr>
          <w:rFonts w:ascii="Times" w:eastAsia="Batang" w:hAnsi="Times"/>
          <w:szCs w:val="24"/>
          <w:lang w:eastAsia="x-none"/>
        </w:rPr>
      </w:pPr>
      <w:r w:rsidRPr="002805CE">
        <w:rPr>
          <w:rFonts w:ascii="Times" w:eastAsia="Batang" w:hAnsi="Times"/>
          <w:szCs w:val="24"/>
          <w:lang w:eastAsia="x-none"/>
        </w:rPr>
        <w:t>The number of NDI bits and RV bits in DCI format 0_1 is determined based on the configured TDRA table</w:t>
      </w:r>
    </w:p>
    <w:p w14:paraId="24DCCD1F" w14:textId="77777777" w:rsidR="00C656D4" w:rsidRPr="002805CE" w:rsidRDefault="00C656D4" w:rsidP="00C0564E">
      <w:pPr>
        <w:numPr>
          <w:ilvl w:val="1"/>
          <w:numId w:val="42"/>
        </w:numPr>
        <w:spacing w:after="0"/>
        <w:rPr>
          <w:rFonts w:ascii="Times" w:eastAsia="Batang" w:hAnsi="Times"/>
          <w:szCs w:val="24"/>
          <w:lang w:eastAsia="x-none"/>
        </w:rPr>
      </w:pPr>
      <w:r w:rsidRPr="002805CE">
        <w:rPr>
          <w:rFonts w:ascii="Times" w:eastAsia="Batang" w:hAnsi="Times"/>
          <w:szCs w:val="24"/>
          <w:lang w:eastAsia="x-none"/>
        </w:rPr>
        <w:t>1 RV bit per PUSCH in case multiple PUSCHs are scheduled</w:t>
      </w:r>
    </w:p>
    <w:p w14:paraId="402A4A2E" w14:textId="75ACC839" w:rsidR="00C656D4" w:rsidRPr="000E2A47" w:rsidRDefault="00C656D4" w:rsidP="00C0564E">
      <w:pPr>
        <w:numPr>
          <w:ilvl w:val="1"/>
          <w:numId w:val="42"/>
        </w:numPr>
        <w:spacing w:after="0"/>
        <w:rPr>
          <w:rFonts w:ascii="Times" w:eastAsia="Batang" w:hAnsi="Times"/>
          <w:szCs w:val="24"/>
          <w:lang w:eastAsia="x-none"/>
        </w:rPr>
      </w:pPr>
      <w:r w:rsidRPr="002805CE">
        <w:rPr>
          <w:rFonts w:ascii="Times" w:eastAsia="Batang" w:hAnsi="Times"/>
          <w:szCs w:val="24"/>
          <w:lang w:eastAsia="x-none"/>
        </w:rPr>
        <w:t>2 RV bits for the PUSCH in case only a single PUSCH is scheduled</w:t>
      </w:r>
    </w:p>
  </w:comment>
  <w:comment w:id="152" w:author="Mihai Enescu" w:date="2019-10-29T22:13:00Z" w:initials="ME">
    <w:p w14:paraId="3398E181" w14:textId="77777777" w:rsidR="00C656D4" w:rsidRDefault="00C656D4" w:rsidP="003B0813">
      <w:pPr>
        <w:pStyle w:val="CommentText"/>
        <w:rPr>
          <w:lang w:val="en-US"/>
        </w:rPr>
      </w:pPr>
      <w:r>
        <w:rPr>
          <w:rStyle w:val="CommentReference"/>
        </w:rPr>
        <w:annotationRef/>
      </w:r>
      <w:r>
        <w:t>Agreement:</w:t>
      </w:r>
    </w:p>
    <w:p w14:paraId="0B0FE304" w14:textId="77777777" w:rsidR="00C656D4" w:rsidRDefault="00C656D4" w:rsidP="003B0813">
      <w:pPr>
        <w:pStyle w:val="CommentText"/>
        <w:rPr>
          <w:lang w:val="en-US"/>
        </w:rPr>
      </w:pPr>
      <w:r>
        <w:t>For signaling the number of scheduled PUSCHs and TDRA in one DCI scheduling multiple PUSCHs, the TDRA table is extended such that each row indicates multiple PUSCHs (continuous in time-domain)</w:t>
      </w:r>
    </w:p>
    <w:p w14:paraId="7B84B910" w14:textId="77777777" w:rsidR="00C656D4" w:rsidRDefault="00C656D4" w:rsidP="00C0564E">
      <w:pPr>
        <w:pStyle w:val="CommentText"/>
        <w:numPr>
          <w:ilvl w:val="0"/>
          <w:numId w:val="34"/>
        </w:numPr>
        <w:rPr>
          <w:lang w:val="en-US"/>
        </w:rPr>
      </w:pPr>
      <w:r>
        <w:t>Alt. 1: Each PUSCH has a separate SLIV and mapping type. The number of scheduled PUSCHs is signalled by the number of indicated valid SLIVs in the row of the TDRA table signalled in DCI.</w:t>
      </w:r>
    </w:p>
    <w:p w14:paraId="2DBC85E3" w14:textId="77777777" w:rsidR="00C656D4" w:rsidRDefault="00C656D4" w:rsidP="00C0564E">
      <w:pPr>
        <w:pStyle w:val="CommentText"/>
        <w:numPr>
          <w:ilvl w:val="1"/>
          <w:numId w:val="34"/>
        </w:numPr>
        <w:rPr>
          <w:lang w:val="fi-FI"/>
        </w:rPr>
      </w:pPr>
      <w:r>
        <w:t>FFS: Separate k2</w:t>
      </w:r>
    </w:p>
    <w:p w14:paraId="34691EAC" w14:textId="77777777" w:rsidR="00C656D4" w:rsidRDefault="00C656D4" w:rsidP="00C0564E">
      <w:pPr>
        <w:pStyle w:val="CommentText"/>
        <w:numPr>
          <w:ilvl w:val="0"/>
          <w:numId w:val="34"/>
        </w:numPr>
        <w:rPr>
          <w:lang w:val="fi-FI"/>
        </w:rPr>
      </w:pPr>
      <w:r>
        <w:t xml:space="preserve">Alt. 2: </w:t>
      </w:r>
    </w:p>
    <w:p w14:paraId="3FCA71B8" w14:textId="77777777" w:rsidR="00C656D4" w:rsidRDefault="00C656D4" w:rsidP="00C0564E">
      <w:pPr>
        <w:pStyle w:val="CommentText"/>
        <w:numPr>
          <w:ilvl w:val="1"/>
          <w:numId w:val="34"/>
        </w:numPr>
        <w:rPr>
          <w:lang w:val="fi-FI"/>
        </w:rPr>
      </w:pPr>
      <w:r>
        <w:t xml:space="preserve">A separate SLIV for </w:t>
      </w:r>
    </w:p>
    <w:p w14:paraId="54797363" w14:textId="77777777" w:rsidR="00C656D4" w:rsidRDefault="00C656D4" w:rsidP="00C0564E">
      <w:pPr>
        <w:pStyle w:val="CommentText"/>
        <w:numPr>
          <w:ilvl w:val="2"/>
          <w:numId w:val="34"/>
        </w:numPr>
        <w:rPr>
          <w:lang w:val="fi-FI"/>
        </w:rPr>
      </w:pPr>
      <w:r>
        <w:t xml:space="preserve">the starting slot, </w:t>
      </w:r>
    </w:p>
    <w:p w14:paraId="524C8B1C" w14:textId="77777777" w:rsidR="00C656D4" w:rsidRDefault="00C656D4" w:rsidP="00C0564E">
      <w:pPr>
        <w:pStyle w:val="CommentText"/>
        <w:numPr>
          <w:ilvl w:val="2"/>
          <w:numId w:val="34"/>
        </w:numPr>
        <w:rPr>
          <w:lang w:val="fi-FI"/>
        </w:rPr>
      </w:pPr>
      <w:r>
        <w:t>the ending slot</w:t>
      </w:r>
    </w:p>
    <w:p w14:paraId="5D818B76" w14:textId="77777777" w:rsidR="00C656D4" w:rsidRDefault="00C656D4" w:rsidP="00C0564E">
      <w:pPr>
        <w:pStyle w:val="CommentText"/>
        <w:numPr>
          <w:ilvl w:val="1"/>
          <w:numId w:val="34"/>
        </w:numPr>
        <w:rPr>
          <w:lang w:val="en-US"/>
        </w:rPr>
      </w:pPr>
      <w:r>
        <w:t>The slots in between have a SLIV of S=0, L=14</w:t>
      </w:r>
    </w:p>
    <w:p w14:paraId="4DD002FC" w14:textId="77777777" w:rsidR="00C656D4" w:rsidRDefault="00C656D4" w:rsidP="00C0564E">
      <w:pPr>
        <w:pStyle w:val="CommentText"/>
        <w:numPr>
          <w:ilvl w:val="1"/>
          <w:numId w:val="34"/>
        </w:numPr>
        <w:rPr>
          <w:lang w:val="fi-FI"/>
        </w:rPr>
      </w:pPr>
      <w:r>
        <w:t xml:space="preserve">A separate mapping type for </w:t>
      </w:r>
    </w:p>
    <w:p w14:paraId="400F6493" w14:textId="77777777" w:rsidR="00C656D4" w:rsidRDefault="00C656D4" w:rsidP="00C0564E">
      <w:pPr>
        <w:pStyle w:val="CommentText"/>
        <w:numPr>
          <w:ilvl w:val="2"/>
          <w:numId w:val="34"/>
        </w:numPr>
        <w:rPr>
          <w:lang w:val="fi-FI"/>
        </w:rPr>
      </w:pPr>
      <w:r>
        <w:t xml:space="preserve">the starting slot, </w:t>
      </w:r>
    </w:p>
    <w:p w14:paraId="29922BE1" w14:textId="77777777" w:rsidR="00C656D4" w:rsidRDefault="00C656D4" w:rsidP="00C0564E">
      <w:pPr>
        <w:pStyle w:val="CommentText"/>
        <w:numPr>
          <w:ilvl w:val="2"/>
          <w:numId w:val="34"/>
        </w:numPr>
        <w:rPr>
          <w:lang w:val="fi-FI"/>
        </w:rPr>
      </w:pPr>
      <w:r>
        <w:t>the ending slot,</w:t>
      </w:r>
    </w:p>
    <w:p w14:paraId="67AA0D5C" w14:textId="77777777" w:rsidR="00C656D4" w:rsidRDefault="00C656D4" w:rsidP="00C0564E">
      <w:pPr>
        <w:pStyle w:val="CommentText"/>
        <w:numPr>
          <w:ilvl w:val="2"/>
          <w:numId w:val="34"/>
        </w:numPr>
        <w:rPr>
          <w:lang w:val="en-US"/>
        </w:rPr>
      </w:pPr>
      <w:r>
        <w:t>the slots in between (a single mapping type for all of them)</w:t>
      </w:r>
    </w:p>
    <w:p w14:paraId="01CF6C3A" w14:textId="77777777" w:rsidR="00C656D4" w:rsidRDefault="00C656D4" w:rsidP="00C0564E">
      <w:pPr>
        <w:pStyle w:val="CommentText"/>
        <w:numPr>
          <w:ilvl w:val="1"/>
          <w:numId w:val="34"/>
        </w:numPr>
        <w:rPr>
          <w:lang w:val="en-US"/>
        </w:rPr>
      </w:pPr>
      <w:r>
        <w:t>The total number of PUSCHs for the row.</w:t>
      </w:r>
    </w:p>
    <w:p w14:paraId="33B935B9" w14:textId="63B2E947" w:rsidR="00C656D4" w:rsidRPr="003B0813" w:rsidRDefault="00C656D4" w:rsidP="00C0564E">
      <w:pPr>
        <w:pStyle w:val="CommentText"/>
        <w:numPr>
          <w:ilvl w:val="0"/>
          <w:numId w:val="34"/>
        </w:numPr>
        <w:rPr>
          <w:lang w:val="en-US"/>
        </w:rPr>
      </w:pPr>
      <w:r>
        <w:t>FFS: Extension to non-contiguous PUSCHs</w:t>
      </w:r>
    </w:p>
  </w:comment>
  <w:comment w:id="167" w:author="Mihai Enescu" w:date="2019-10-29T22:15:00Z" w:initials="ME">
    <w:p w14:paraId="43CC226D" w14:textId="77777777" w:rsidR="00C656D4" w:rsidRDefault="00C656D4" w:rsidP="004F497E">
      <w:pPr>
        <w:rPr>
          <w:lang w:val="en-US" w:eastAsia="x-none"/>
        </w:rPr>
      </w:pPr>
      <w:r>
        <w:rPr>
          <w:rStyle w:val="CommentReference"/>
        </w:rPr>
        <w:annotationRef/>
      </w:r>
      <w:r>
        <w:rPr>
          <w:highlight w:val="green"/>
          <w:lang w:val="en-US" w:eastAsia="x-none"/>
        </w:rPr>
        <w:t>Agreement:</w:t>
      </w:r>
    </w:p>
    <w:p w14:paraId="095187B8" w14:textId="77777777" w:rsidR="00C656D4" w:rsidRDefault="00C656D4" w:rsidP="00C0564E">
      <w:pPr>
        <w:numPr>
          <w:ilvl w:val="0"/>
          <w:numId w:val="35"/>
        </w:numPr>
        <w:spacing w:after="0"/>
        <w:rPr>
          <w:lang w:val="en-US" w:eastAsia="x-none"/>
        </w:rPr>
      </w:pPr>
      <w:r>
        <w:rPr>
          <w:lang w:val="en-US" w:eastAsia="x-none"/>
        </w:rPr>
        <w:t>Support configurability between interlace and contiguous (Rel-15) mappings for cell-specific PUSCH (e.g., msg3), i.e., PUSCH transmitted prior to dedicated configuration</w:t>
      </w:r>
    </w:p>
    <w:p w14:paraId="00900690" w14:textId="17D04256" w:rsidR="00C656D4" w:rsidRDefault="00C656D4" w:rsidP="004F497E">
      <w:pPr>
        <w:pStyle w:val="CommentText"/>
      </w:pPr>
      <w:r>
        <w:rPr>
          <w:lang w:val="en-US"/>
        </w:rPr>
        <w:t>If interlace mapping is configured, the UE assumes there is no frequency hopping</w:t>
      </w:r>
    </w:p>
  </w:comment>
  <w:comment w:id="286" w:author="Mihai Enescu - RAN1#99" w:date="2019-11-29T19:36:00Z" w:initials="ME">
    <w:p w14:paraId="03EAA659" w14:textId="77777777" w:rsidR="00C656D4" w:rsidRDefault="00C656D4" w:rsidP="005A2C9C">
      <w:pPr>
        <w:pStyle w:val="BodyText"/>
        <w:overflowPunct w:val="0"/>
        <w:autoSpaceDE w:val="0"/>
        <w:autoSpaceDN w:val="0"/>
        <w:adjustRightInd w:val="0"/>
        <w:spacing w:after="0" w:line="259" w:lineRule="auto"/>
        <w:ind w:left="0" w:firstLine="0"/>
        <w:textAlignment w:val="baseline"/>
      </w:pPr>
      <w:r>
        <w:rPr>
          <w:rStyle w:val="CommentReference"/>
        </w:rPr>
        <w:annotationRef/>
      </w:r>
      <w:bookmarkStart w:id="287" w:name="_Toc24135959"/>
      <w:r>
        <w:rPr>
          <w:lang w:val="en-US"/>
        </w:rPr>
        <w:t>Agreement, RAN1#99:</w:t>
      </w:r>
    </w:p>
    <w:p w14:paraId="1AF10AFA" w14:textId="7799F53B" w:rsidR="00C656D4" w:rsidRDefault="00C656D4" w:rsidP="005A2C9C">
      <w:pPr>
        <w:pStyle w:val="BodyText"/>
        <w:overflowPunct w:val="0"/>
        <w:autoSpaceDE w:val="0"/>
        <w:autoSpaceDN w:val="0"/>
        <w:adjustRightInd w:val="0"/>
        <w:spacing w:after="0" w:line="259" w:lineRule="auto"/>
        <w:ind w:left="0" w:firstLine="0"/>
        <w:textAlignment w:val="baseline"/>
      </w:pPr>
      <w:r w:rsidRPr="006C65DA">
        <w:t xml:space="preserve">For interlaced PUSCH transmission in a BWP, </w:t>
      </w:r>
      <w:r>
        <w:t xml:space="preserve">Y bits of the frequency domain resource allocation (FDRA) field </w:t>
      </w:r>
      <w:r w:rsidRPr="006C65DA">
        <w:t>indicat</w:t>
      </w:r>
      <w:r>
        <w:t>e</w:t>
      </w:r>
      <w:r w:rsidRPr="006C65DA">
        <w:t xml:space="preserve"> which RB sets (corresponding to LBT bandwidths) are allocated to the UE</w:t>
      </w:r>
      <w:bookmarkEnd w:id="287"/>
      <w:r>
        <w:t>…</w:t>
      </w:r>
    </w:p>
  </w:comment>
  <w:comment w:id="433" w:author="Mihai Enescu" w:date="2019-10-29T22:18:00Z" w:initials="ME">
    <w:p w14:paraId="4A764A66" w14:textId="77777777" w:rsidR="00C656D4" w:rsidRDefault="00C656D4" w:rsidP="00351224">
      <w:pPr>
        <w:pStyle w:val="CommentText"/>
        <w:rPr>
          <w:lang w:val="en-US"/>
        </w:rPr>
      </w:pPr>
      <w:r>
        <w:rPr>
          <w:rStyle w:val="CommentReference"/>
        </w:rPr>
        <w:annotationRef/>
      </w:r>
      <w:r>
        <w:rPr>
          <w:lang w:val="en-US"/>
        </w:rPr>
        <w:t>Agreement, RAN1#98</w:t>
      </w:r>
    </w:p>
    <w:p w14:paraId="37110798" w14:textId="77777777" w:rsidR="00C656D4" w:rsidRDefault="00C656D4" w:rsidP="00351224">
      <w:pPr>
        <w:pStyle w:val="CommentText"/>
        <w:rPr>
          <w:lang w:val="en-US"/>
        </w:rPr>
      </w:pPr>
    </w:p>
    <w:p w14:paraId="235D1236" w14:textId="77777777" w:rsidR="00C656D4" w:rsidRDefault="00C656D4" w:rsidP="00C0564E">
      <w:pPr>
        <w:pStyle w:val="BodyText"/>
        <w:numPr>
          <w:ilvl w:val="0"/>
          <w:numId w:val="36"/>
        </w:numPr>
        <w:overflowPunct w:val="0"/>
        <w:autoSpaceDE w:val="0"/>
        <w:autoSpaceDN w:val="0"/>
        <w:adjustRightInd w:val="0"/>
        <w:spacing w:after="0" w:line="254" w:lineRule="auto"/>
        <w:rPr>
          <w:rFonts w:ascii="Arial" w:hAnsi="Arial" w:cs="Arial"/>
          <w:sz w:val="16"/>
          <w:szCs w:val="16"/>
        </w:rPr>
      </w:pPr>
      <w:r>
        <w:rPr>
          <w:rFonts w:ascii="Arial" w:hAnsi="Arial" w:cs="Arial"/>
          <w:sz w:val="16"/>
          <w:szCs w:val="16"/>
        </w:rPr>
        <w:t>For 30 kHz SCS</w:t>
      </w:r>
    </w:p>
    <w:p w14:paraId="449059BD" w14:textId="77777777" w:rsidR="00C656D4" w:rsidRDefault="00C656D4" w:rsidP="00C0564E">
      <w:pPr>
        <w:pStyle w:val="BodyText"/>
        <w:numPr>
          <w:ilvl w:val="1"/>
          <w:numId w:val="36"/>
        </w:numPr>
        <w:overflowPunct w:val="0"/>
        <w:autoSpaceDE w:val="0"/>
        <w:autoSpaceDN w:val="0"/>
        <w:adjustRightInd w:val="0"/>
        <w:spacing w:after="0" w:line="254" w:lineRule="auto"/>
        <w:rPr>
          <w:rFonts w:ascii="Arial" w:hAnsi="Arial" w:cs="Arial"/>
          <w:sz w:val="16"/>
          <w:szCs w:val="16"/>
        </w:rPr>
      </w:pPr>
      <w:r>
        <w:rPr>
          <w:rFonts w:ascii="Arial" w:hAnsi="Arial" w:cs="Arial"/>
          <w:sz w:val="16"/>
          <w:szCs w:val="16"/>
        </w:rPr>
        <w:t>Support X = 5 (5-bit bitmap to indicate all possible interlace combinations)</w:t>
      </w:r>
    </w:p>
    <w:p w14:paraId="70CF835F" w14:textId="77777777" w:rsidR="00C656D4" w:rsidRDefault="00C656D4" w:rsidP="00351224">
      <w:pPr>
        <w:pStyle w:val="CommentText"/>
        <w:rPr>
          <w:lang w:val="en-US"/>
        </w:rPr>
      </w:pPr>
    </w:p>
    <w:p w14:paraId="10F62E19" w14:textId="3AD2FA77" w:rsidR="00C656D4" w:rsidRPr="00351224" w:rsidRDefault="00C656D4">
      <w:pPr>
        <w:pStyle w:val="CommentText"/>
        <w:rPr>
          <w:lang w:val="en-US"/>
        </w:rPr>
      </w:pPr>
      <w:r>
        <w:rPr>
          <w:lang w:val="en-US"/>
        </w:rPr>
        <w:t>Other SCSs are FFS</w:t>
      </w:r>
    </w:p>
  </w:comment>
  <w:comment w:id="459" w:author="Mihai Enescu - RAN1#99" w:date="2019-11-30T19:16:00Z" w:initials="ME">
    <w:p w14:paraId="3C1F4AFC" w14:textId="77777777" w:rsidR="00C656D4" w:rsidRDefault="00C656D4" w:rsidP="00A66D4E">
      <w:pPr>
        <w:pStyle w:val="CommentText"/>
      </w:pPr>
      <w:r>
        <w:rPr>
          <w:rStyle w:val="CommentReference"/>
        </w:rPr>
        <w:annotationRef/>
      </w:r>
      <w:r>
        <w:t>the ordering/splitting of the RIV bits for RBset and interlaced RB assignment needs to be decided and aligned with .212</w:t>
      </w:r>
    </w:p>
    <w:p w14:paraId="2E433998" w14:textId="64055874" w:rsidR="00C656D4" w:rsidRDefault="00C656D4">
      <w:pPr>
        <w:pStyle w:val="CommentText"/>
      </w:pPr>
    </w:p>
  </w:comment>
  <w:comment w:id="551" w:author="Mihai Enescu - RAN1#99" w:date="2019-12-05T14:10:00Z" w:initials="ME">
    <w:p w14:paraId="476A5B5C" w14:textId="77777777" w:rsidR="00C656D4" w:rsidRDefault="00C656D4" w:rsidP="002E61C7">
      <w:pPr>
        <w:pStyle w:val="CommentText"/>
      </w:pPr>
      <w:r>
        <w:rPr>
          <w:rStyle w:val="CommentReference"/>
        </w:rPr>
        <w:annotationRef/>
      </w:r>
      <w:r>
        <w:t xml:space="preserve">addressing Jiayin’s comment </w:t>
      </w:r>
    </w:p>
    <w:p w14:paraId="38EB9EAE" w14:textId="42335C57" w:rsidR="00C656D4" w:rsidRDefault="00C656D4">
      <w:pPr>
        <w:pStyle w:val="CommentText"/>
      </w:pPr>
    </w:p>
  </w:comment>
  <w:comment w:id="554" w:author="Mihai Enescu - RAN1#99" w:date="2019-12-05T14:10:00Z" w:initials="ME">
    <w:p w14:paraId="761EC7AA" w14:textId="133B5E93" w:rsidR="00C656D4" w:rsidRDefault="00C656D4">
      <w:pPr>
        <w:pStyle w:val="CommentText"/>
      </w:pPr>
      <w:r>
        <w:rPr>
          <w:rStyle w:val="CommentReference"/>
        </w:rPr>
        <w:annotationRef/>
      </w:r>
      <w:r>
        <w:t xml:space="preserve">addressing Jiayin’s comment </w:t>
      </w:r>
    </w:p>
  </w:comment>
  <w:comment w:id="557" w:author="Mihai Enescu - RAN1#99" w:date="2019-12-05T14:10:00Z" w:initials="ME">
    <w:p w14:paraId="570DF698" w14:textId="77777777" w:rsidR="00C656D4" w:rsidRDefault="00C656D4" w:rsidP="002E61C7">
      <w:pPr>
        <w:pStyle w:val="CommentText"/>
      </w:pPr>
      <w:r>
        <w:rPr>
          <w:rStyle w:val="CommentReference"/>
        </w:rPr>
        <w:annotationRef/>
      </w:r>
      <w:r>
        <w:t xml:space="preserve">addressing Seonwook’s comment. Some of the details may be missing, but the text is aligned with feLAA AUL as per agreement from RAN1#AH1901 </w:t>
      </w:r>
    </w:p>
    <w:p w14:paraId="2F39E01A" w14:textId="5A5702A9" w:rsidR="00C656D4" w:rsidRDefault="00C656D4">
      <w:pPr>
        <w:pStyle w:val="CommentText"/>
      </w:pPr>
    </w:p>
  </w:comment>
  <w:comment w:id="587" w:author="Mihai Enescu" w:date="2019-10-29T22:20:00Z" w:initials="ME">
    <w:p w14:paraId="2D7D9993" w14:textId="77777777" w:rsidR="00C656D4" w:rsidRDefault="00C656D4" w:rsidP="00424E7F">
      <w:pPr>
        <w:pStyle w:val="CommentText"/>
        <w:rPr>
          <w:lang w:val="en-US"/>
        </w:rPr>
      </w:pPr>
      <w:r>
        <w:rPr>
          <w:rStyle w:val="CommentReference"/>
        </w:rPr>
        <w:annotationRef/>
      </w:r>
      <w:r>
        <w:rPr>
          <w:lang w:val="en-US"/>
        </w:rPr>
        <w:t>Agreement, RAN1#98bis:</w:t>
      </w:r>
    </w:p>
    <w:p w14:paraId="467962AF" w14:textId="77777777" w:rsidR="00C656D4" w:rsidRDefault="00C656D4" w:rsidP="00424E7F">
      <w:pPr>
        <w:pStyle w:val="CommentText"/>
        <w:rPr>
          <w:lang w:val="en-US"/>
        </w:rPr>
      </w:pPr>
    </w:p>
    <w:p w14:paraId="39CBBBF3" w14:textId="77777777" w:rsidR="00C656D4" w:rsidRDefault="00C656D4" w:rsidP="00C0564E">
      <w:pPr>
        <w:numPr>
          <w:ilvl w:val="0"/>
          <w:numId w:val="37"/>
        </w:numPr>
        <w:spacing w:after="0"/>
        <w:ind w:left="360"/>
        <w:rPr>
          <w:lang w:eastAsia="x-none"/>
        </w:rPr>
      </w:pPr>
      <w:r>
        <w:rPr>
          <w:lang w:eastAsia="x-none"/>
        </w:rPr>
        <w:t>The N2 timeline (UL grant to PUSCH delay) needs to be relaxed to take the CP extension into account</w:t>
      </w:r>
    </w:p>
    <w:p w14:paraId="57F63417" w14:textId="77777777" w:rsidR="00C656D4" w:rsidRDefault="00C656D4" w:rsidP="00424E7F">
      <w:pPr>
        <w:pStyle w:val="CommentText"/>
        <w:rPr>
          <w:lang w:val="en-US"/>
        </w:rPr>
      </w:pPr>
    </w:p>
    <w:p w14:paraId="1B3935E4" w14:textId="77777777" w:rsidR="00C656D4" w:rsidRDefault="00C656D4" w:rsidP="00424E7F">
      <w:pPr>
        <w:pStyle w:val="CommentText"/>
        <w:rPr>
          <w:lang w:val="en-US"/>
        </w:rPr>
      </w:pPr>
      <w:r>
        <w:rPr>
          <w:lang w:val="en-US"/>
        </w:rPr>
        <w:t>This section will need to be modified once the details of CP extension are clear</w:t>
      </w:r>
    </w:p>
    <w:p w14:paraId="1A7CEBF6" w14:textId="45750559" w:rsidR="00C656D4" w:rsidRPr="00424E7F" w:rsidRDefault="00C656D4">
      <w:pPr>
        <w:pStyle w:val="CommentText"/>
        <w:rPr>
          <w:lang w:val="en-US"/>
        </w:rPr>
      </w:pPr>
    </w:p>
  </w:comment>
  <w:comment w:id="596" w:author="Mihai Enescu - RAN1#99" w:date="2019-11-30T19:20:00Z" w:initials="ME">
    <w:p w14:paraId="4E6D695C" w14:textId="1AF2120A" w:rsidR="00C656D4" w:rsidRDefault="00C656D4">
      <w:pPr>
        <w:pStyle w:val="CommentText"/>
      </w:pPr>
      <w:r>
        <w:rPr>
          <w:rStyle w:val="CommentReference"/>
        </w:rPr>
        <w:annotationRef/>
      </w:r>
      <w:r>
        <w:rPr>
          <w:noProof/>
        </w:rPr>
        <w:drawing>
          <wp:inline distT="0" distB="0" distL="0" distR="0" wp14:anchorId="53AABF48" wp14:editId="58790918">
            <wp:extent cx="2397928" cy="1278696"/>
            <wp:effectExtent l="19050" t="19050" r="21590" b="17145"/>
            <wp:docPr id="1" name="Picture 4">
              <a:extLst xmlns:a="http://schemas.openxmlformats.org/drawingml/2006/main">
                <a:ext uri="{FF2B5EF4-FFF2-40B4-BE49-F238E27FC236}">
                  <a16:creationId xmlns:a16="http://schemas.microsoft.com/office/drawing/2014/main" id="{10F86EE3-0E76-42F9-BA86-42B175B67F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0F86EE3-0E76-42F9-BA86-42B175B67F98}"/>
                        </a:ext>
                      </a:extLst>
                    </pic:cNvPr>
                    <pic:cNvPicPr>
                      <a:picLocks noChangeAspect="1"/>
                    </pic:cNvPicPr>
                  </pic:nvPicPr>
                  <pic:blipFill>
                    <a:blip r:embed="rId1"/>
                    <a:stretch>
                      <a:fillRect/>
                    </a:stretch>
                  </pic:blipFill>
                  <pic:spPr>
                    <a:xfrm>
                      <a:off x="0" y="0"/>
                      <a:ext cx="2397928" cy="1278696"/>
                    </a:xfrm>
                    <a:prstGeom prst="rect">
                      <a:avLst/>
                    </a:prstGeom>
                    <a:ln>
                      <a:solidFill>
                        <a:srgbClr val="124191"/>
                      </a:solidFill>
                    </a:ln>
                  </pic:spPr>
                </pic:pic>
              </a:graphicData>
            </a:graphic>
          </wp:inline>
        </w:drawing>
      </w:r>
    </w:p>
  </w:comment>
  <w:comment w:id="602" w:author="Mihai Enescu - RAN1#99" w:date="2019-11-30T19:21:00Z" w:initials="ME">
    <w:p w14:paraId="17138C56" w14:textId="40DA099A" w:rsidR="00C656D4" w:rsidRDefault="00C656D4">
      <w:pPr>
        <w:pStyle w:val="CommentText"/>
      </w:pPr>
      <w:r>
        <w:rPr>
          <w:rStyle w:val="CommentReference"/>
        </w:rPr>
        <w:annotationRef/>
      </w:r>
      <w:r w:rsidRPr="003402FD">
        <w:rPr>
          <w:b/>
          <w:bCs/>
          <w:lang w:val="en-US"/>
        </w:rPr>
        <w:t>R4-1916160</w:t>
      </w:r>
    </w:p>
  </w:comment>
  <w:comment w:id="605" w:author="Mihai Enescu - RAN1#99" w:date="2019-11-30T19:21:00Z" w:initials="ME">
    <w:p w14:paraId="11601753" w14:textId="6C16C178" w:rsidR="00C656D4" w:rsidRDefault="00C656D4">
      <w:pPr>
        <w:pStyle w:val="CommentText"/>
      </w:pPr>
      <w:r>
        <w:rPr>
          <w:rStyle w:val="CommentReference"/>
        </w:rPr>
        <w:annotationRef/>
      </w:r>
      <w:r w:rsidRPr="003402FD">
        <w:rPr>
          <w:b/>
          <w:bCs/>
          <w:lang w:val="en-US"/>
        </w:rPr>
        <w:t>R4-1916160</w:t>
      </w:r>
    </w:p>
  </w:comment>
  <w:comment w:id="609" w:author="Mihai Enescu - RAN1#99" w:date="2019-11-30T19:21:00Z" w:initials="ME">
    <w:p w14:paraId="216454AD" w14:textId="77777777" w:rsidR="00C656D4" w:rsidRPr="003402FD" w:rsidRDefault="00C656D4" w:rsidP="008D03D4">
      <w:pPr>
        <w:pStyle w:val="CommentText"/>
        <w:rPr>
          <w:lang w:val="fi-FI"/>
        </w:rPr>
      </w:pPr>
      <w:r>
        <w:rPr>
          <w:rStyle w:val="CommentReference"/>
        </w:rPr>
        <w:annotationRef/>
      </w:r>
      <w:r w:rsidRPr="008A7BE1">
        <w:rPr>
          <w:highlight w:val="green"/>
          <w:lang w:val="en-US"/>
        </w:rPr>
        <w:t>Agreement:</w:t>
      </w:r>
    </w:p>
    <w:p w14:paraId="21113B67" w14:textId="77777777" w:rsidR="00C656D4" w:rsidRPr="003402FD" w:rsidRDefault="00C656D4" w:rsidP="008D03D4">
      <w:pPr>
        <w:pStyle w:val="CommentText"/>
        <w:numPr>
          <w:ilvl w:val="0"/>
          <w:numId w:val="43"/>
        </w:numPr>
        <w:rPr>
          <w:lang w:val="en-US"/>
        </w:rPr>
      </w:pPr>
      <w:r w:rsidRPr="003402FD">
        <w:t xml:space="preserve">The RRC parameters </w:t>
      </w:r>
      <w:r w:rsidRPr="003402FD">
        <w:rPr>
          <w:i/>
          <w:iCs/>
        </w:rPr>
        <w:t>intraCellGuardBandDL-r16</w:t>
      </w:r>
      <w:r w:rsidRPr="003402FD">
        <w:t xml:space="preserve"> and </w:t>
      </w:r>
      <w:r w:rsidRPr="003402FD">
        <w:rPr>
          <w:i/>
          <w:iCs/>
        </w:rPr>
        <w:t>intraCellGuardBandUL-r16</w:t>
      </w:r>
      <w:r w:rsidRPr="003402FD">
        <w:t xml:space="preserve"> include a mechanism to indicate that no intra-carrier guard-bands are configured</w:t>
      </w:r>
    </w:p>
    <w:p w14:paraId="2D20ADFE" w14:textId="77777777" w:rsidR="00C656D4" w:rsidRPr="003402FD" w:rsidRDefault="00C656D4" w:rsidP="008D03D4">
      <w:pPr>
        <w:pStyle w:val="CommentText"/>
        <w:numPr>
          <w:ilvl w:val="1"/>
          <w:numId w:val="43"/>
        </w:numPr>
        <w:rPr>
          <w:lang w:val="en-US"/>
        </w:rPr>
      </w:pPr>
      <w:r w:rsidRPr="003402FD">
        <w:t>Note: This configuration may be used for the case where transmission only occurs in a BWP if LBT is successful in all RB sets within the BWP</w:t>
      </w:r>
    </w:p>
    <w:p w14:paraId="3DEA5843" w14:textId="59BFBF5D" w:rsidR="00C656D4" w:rsidRDefault="00C656D4" w:rsidP="008D03D4">
      <w:pPr>
        <w:pStyle w:val="CommentText"/>
      </w:pPr>
      <w:r w:rsidRPr="003402FD">
        <w:t>For a carrier with intra-carrier guard bands, the UE does not expect that the dedicated BWP is configured to include parts of a RB set.</w:t>
      </w:r>
    </w:p>
  </w:comment>
  <w:comment w:id="616" w:author="Mihai Enescu - RAN1#99" w:date="2019-12-06T09:40:00Z" w:initials="ME">
    <w:p w14:paraId="339ABFA8" w14:textId="631D37C9" w:rsidR="0060363F" w:rsidRDefault="0060363F">
      <w:pPr>
        <w:pStyle w:val="CommentText"/>
      </w:pPr>
      <w:r>
        <w:rPr>
          <w:rStyle w:val="CommentReference"/>
        </w:rPr>
        <w:annotationRef/>
      </w:r>
      <w:r w:rsidRPr="0060363F">
        <w:rPr>
          <w:highlight w:val="yellow"/>
        </w:rPr>
        <w:t>Editors’ note:</w:t>
      </w:r>
      <w:r>
        <w:t xml:space="preserve"> </w:t>
      </w:r>
      <w:r>
        <w:rPr>
          <w:rFonts w:ascii="Calibri" w:hAnsi="Calibri"/>
          <w:sz w:val="22"/>
          <w:szCs w:val="22"/>
          <w:lang w:val="en-US"/>
        </w:rPr>
        <w:t>RAN2 to decide the format of this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64AD41" w15:done="0"/>
  <w15:commentEx w15:paraId="6BF4A599" w15:done="0"/>
  <w15:commentEx w15:paraId="5362292E" w15:done="0"/>
  <w15:commentEx w15:paraId="402A4A2E" w15:done="0"/>
  <w15:commentEx w15:paraId="33B935B9" w15:done="0"/>
  <w15:commentEx w15:paraId="00900690" w15:done="0"/>
  <w15:commentEx w15:paraId="1AF10AFA" w15:done="0"/>
  <w15:commentEx w15:paraId="10F62E19" w15:done="0"/>
  <w15:commentEx w15:paraId="2E433998" w15:done="0"/>
  <w15:commentEx w15:paraId="38EB9EAE" w15:done="0"/>
  <w15:commentEx w15:paraId="761EC7AA" w15:done="0"/>
  <w15:commentEx w15:paraId="2F39E01A" w15:done="0"/>
  <w15:commentEx w15:paraId="1A7CEBF6" w15:done="0"/>
  <w15:commentEx w15:paraId="4E6D695C" w15:done="0"/>
  <w15:commentEx w15:paraId="17138C56" w15:done="0"/>
  <w15:commentEx w15:paraId="11601753" w15:done="0"/>
  <w15:commentEx w15:paraId="3DEA5843" w15:done="0"/>
  <w15:commentEx w15:paraId="339ABF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64AD41" w16cid:durableId="218CB5D8"/>
  <w16cid:commentId w16cid:paraId="6BF4A599" w16cid:durableId="21633785"/>
  <w16cid:commentId w16cid:paraId="5362292E" w16cid:durableId="218CDCA8"/>
  <w16cid:commentId w16cid:paraId="402A4A2E" w16cid:durableId="218CDE6E"/>
  <w16cid:commentId w16cid:paraId="33B935B9" w16cid:durableId="216337FA"/>
  <w16cid:commentId w16cid:paraId="00900690" w16cid:durableId="21633899"/>
  <w16cid:commentId w16cid:paraId="1AF10AFA" w16cid:durableId="218BF1D7"/>
  <w16cid:commentId w16cid:paraId="10F62E19" w16cid:durableId="2163394D"/>
  <w16cid:commentId w16cid:paraId="2E433998" w16cid:durableId="218D3EA3"/>
  <w16cid:commentId w16cid:paraId="38EB9EAE" w16cid:durableId="21938E42"/>
  <w16cid:commentId w16cid:paraId="761EC7AA" w16cid:durableId="21938E4E"/>
  <w16cid:commentId w16cid:paraId="2F39E01A" w16cid:durableId="21938E5C"/>
  <w16cid:commentId w16cid:paraId="1A7CEBF6" w16cid:durableId="216339A6"/>
  <w16cid:commentId w16cid:paraId="4E6D695C" w16cid:durableId="218D3F97"/>
  <w16cid:commentId w16cid:paraId="17138C56" w16cid:durableId="218D3FAD"/>
  <w16cid:commentId w16cid:paraId="11601753" w16cid:durableId="218D3FC0"/>
  <w16cid:commentId w16cid:paraId="3DEA5843" w16cid:durableId="218D3FD5"/>
  <w16cid:commentId w16cid:paraId="339ABFA8" w16cid:durableId="2194A0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3F2B9" w14:textId="77777777" w:rsidR="00DD2183" w:rsidRDefault="00DD2183" w:rsidP="00F50F00">
      <w:pPr>
        <w:spacing w:after="0"/>
      </w:pPr>
      <w:r>
        <w:separator/>
      </w:r>
    </w:p>
  </w:endnote>
  <w:endnote w:type="continuationSeparator" w:id="0">
    <w:p w14:paraId="798B06F9" w14:textId="77777777" w:rsidR="00DD2183" w:rsidRDefault="00DD2183"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6E451" w14:textId="77777777" w:rsidR="00DD2183" w:rsidRDefault="00DD2183" w:rsidP="00F50F00">
      <w:pPr>
        <w:spacing w:after="0"/>
      </w:pPr>
      <w:r>
        <w:separator/>
      </w:r>
    </w:p>
  </w:footnote>
  <w:footnote w:type="continuationSeparator" w:id="0">
    <w:p w14:paraId="657E5913" w14:textId="77777777" w:rsidR="00DD2183" w:rsidRDefault="00DD2183"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C656D4" w:rsidRDefault="00C656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C656D4" w:rsidRDefault="00C656D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C656D4" w:rsidRDefault="00C656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255BAE"/>
    <w:multiLevelType w:val="hybridMultilevel"/>
    <w:tmpl w:val="ED8CCBB4"/>
    <w:lvl w:ilvl="0" w:tplc="440AB350">
      <w:start w:val="1"/>
      <w:numFmt w:val="bullet"/>
      <w:lvlText w:val=""/>
      <w:lvlJc w:val="left"/>
      <w:pPr>
        <w:tabs>
          <w:tab w:val="num" w:pos="720"/>
        </w:tabs>
        <w:ind w:left="720" w:hanging="360"/>
      </w:pPr>
      <w:rPr>
        <w:rFonts w:ascii="Symbol" w:hAnsi="Symbol" w:hint="default"/>
      </w:rPr>
    </w:lvl>
    <w:lvl w:ilvl="1" w:tplc="9E92F472" w:tentative="1">
      <w:start w:val="1"/>
      <w:numFmt w:val="bullet"/>
      <w:lvlText w:val=""/>
      <w:lvlJc w:val="left"/>
      <w:pPr>
        <w:tabs>
          <w:tab w:val="num" w:pos="1440"/>
        </w:tabs>
        <w:ind w:left="1440" w:hanging="360"/>
      </w:pPr>
      <w:rPr>
        <w:rFonts w:ascii="Symbol" w:hAnsi="Symbol" w:hint="default"/>
      </w:rPr>
    </w:lvl>
    <w:lvl w:ilvl="2" w:tplc="4A96F39C" w:tentative="1">
      <w:start w:val="1"/>
      <w:numFmt w:val="bullet"/>
      <w:lvlText w:val=""/>
      <w:lvlJc w:val="left"/>
      <w:pPr>
        <w:tabs>
          <w:tab w:val="num" w:pos="2160"/>
        </w:tabs>
        <w:ind w:left="2160" w:hanging="360"/>
      </w:pPr>
      <w:rPr>
        <w:rFonts w:ascii="Symbol" w:hAnsi="Symbol" w:hint="default"/>
      </w:rPr>
    </w:lvl>
    <w:lvl w:ilvl="3" w:tplc="2ABE154C" w:tentative="1">
      <w:start w:val="1"/>
      <w:numFmt w:val="bullet"/>
      <w:lvlText w:val=""/>
      <w:lvlJc w:val="left"/>
      <w:pPr>
        <w:tabs>
          <w:tab w:val="num" w:pos="2880"/>
        </w:tabs>
        <w:ind w:left="2880" w:hanging="360"/>
      </w:pPr>
      <w:rPr>
        <w:rFonts w:ascii="Symbol" w:hAnsi="Symbol" w:hint="default"/>
      </w:rPr>
    </w:lvl>
    <w:lvl w:ilvl="4" w:tplc="8132EAEE" w:tentative="1">
      <w:start w:val="1"/>
      <w:numFmt w:val="bullet"/>
      <w:lvlText w:val=""/>
      <w:lvlJc w:val="left"/>
      <w:pPr>
        <w:tabs>
          <w:tab w:val="num" w:pos="3600"/>
        </w:tabs>
        <w:ind w:left="3600" w:hanging="360"/>
      </w:pPr>
      <w:rPr>
        <w:rFonts w:ascii="Symbol" w:hAnsi="Symbol" w:hint="default"/>
      </w:rPr>
    </w:lvl>
    <w:lvl w:ilvl="5" w:tplc="6BF61AA6" w:tentative="1">
      <w:start w:val="1"/>
      <w:numFmt w:val="bullet"/>
      <w:lvlText w:val=""/>
      <w:lvlJc w:val="left"/>
      <w:pPr>
        <w:tabs>
          <w:tab w:val="num" w:pos="4320"/>
        </w:tabs>
        <w:ind w:left="4320" w:hanging="360"/>
      </w:pPr>
      <w:rPr>
        <w:rFonts w:ascii="Symbol" w:hAnsi="Symbol" w:hint="default"/>
      </w:rPr>
    </w:lvl>
    <w:lvl w:ilvl="6" w:tplc="AF18AA96" w:tentative="1">
      <w:start w:val="1"/>
      <w:numFmt w:val="bullet"/>
      <w:lvlText w:val=""/>
      <w:lvlJc w:val="left"/>
      <w:pPr>
        <w:tabs>
          <w:tab w:val="num" w:pos="5040"/>
        </w:tabs>
        <w:ind w:left="5040" w:hanging="360"/>
      </w:pPr>
      <w:rPr>
        <w:rFonts w:ascii="Symbol" w:hAnsi="Symbol" w:hint="default"/>
      </w:rPr>
    </w:lvl>
    <w:lvl w:ilvl="7" w:tplc="E38606FC" w:tentative="1">
      <w:start w:val="1"/>
      <w:numFmt w:val="bullet"/>
      <w:lvlText w:val=""/>
      <w:lvlJc w:val="left"/>
      <w:pPr>
        <w:tabs>
          <w:tab w:val="num" w:pos="5760"/>
        </w:tabs>
        <w:ind w:left="5760" w:hanging="360"/>
      </w:pPr>
      <w:rPr>
        <w:rFonts w:ascii="Symbol" w:hAnsi="Symbol" w:hint="default"/>
      </w:rPr>
    </w:lvl>
    <w:lvl w:ilvl="8" w:tplc="34982A9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B4B31"/>
    <w:multiLevelType w:val="hybridMultilevel"/>
    <w:tmpl w:val="AC082DF0"/>
    <w:lvl w:ilvl="0" w:tplc="9FCC07B2">
      <w:start w:val="1"/>
      <w:numFmt w:val="bullet"/>
      <w:lvlText w:val=""/>
      <w:lvlJc w:val="left"/>
      <w:pPr>
        <w:tabs>
          <w:tab w:val="num" w:pos="720"/>
        </w:tabs>
        <w:ind w:left="720" w:hanging="360"/>
      </w:pPr>
      <w:rPr>
        <w:rFonts w:ascii="Symbol" w:hAnsi="Symbol" w:hint="default"/>
      </w:rPr>
    </w:lvl>
    <w:lvl w:ilvl="1" w:tplc="AC1E66C2">
      <w:start w:val="116"/>
      <w:numFmt w:val="bullet"/>
      <w:lvlText w:val="o"/>
      <w:lvlJc w:val="left"/>
      <w:pPr>
        <w:tabs>
          <w:tab w:val="num" w:pos="1440"/>
        </w:tabs>
        <w:ind w:left="1440" w:hanging="360"/>
      </w:pPr>
      <w:rPr>
        <w:rFonts w:ascii="Courier New" w:hAnsi="Courier New" w:hint="default"/>
      </w:rPr>
    </w:lvl>
    <w:lvl w:ilvl="2" w:tplc="BEE6FBF0" w:tentative="1">
      <w:start w:val="1"/>
      <w:numFmt w:val="bullet"/>
      <w:lvlText w:val=""/>
      <w:lvlJc w:val="left"/>
      <w:pPr>
        <w:tabs>
          <w:tab w:val="num" w:pos="2160"/>
        </w:tabs>
        <w:ind w:left="2160" w:hanging="360"/>
      </w:pPr>
      <w:rPr>
        <w:rFonts w:ascii="Symbol" w:hAnsi="Symbol" w:hint="default"/>
      </w:rPr>
    </w:lvl>
    <w:lvl w:ilvl="3" w:tplc="DA9624CE" w:tentative="1">
      <w:start w:val="1"/>
      <w:numFmt w:val="bullet"/>
      <w:lvlText w:val=""/>
      <w:lvlJc w:val="left"/>
      <w:pPr>
        <w:tabs>
          <w:tab w:val="num" w:pos="2880"/>
        </w:tabs>
        <w:ind w:left="2880" w:hanging="360"/>
      </w:pPr>
      <w:rPr>
        <w:rFonts w:ascii="Symbol" w:hAnsi="Symbol" w:hint="default"/>
      </w:rPr>
    </w:lvl>
    <w:lvl w:ilvl="4" w:tplc="409E5E94" w:tentative="1">
      <w:start w:val="1"/>
      <w:numFmt w:val="bullet"/>
      <w:lvlText w:val=""/>
      <w:lvlJc w:val="left"/>
      <w:pPr>
        <w:tabs>
          <w:tab w:val="num" w:pos="3600"/>
        </w:tabs>
        <w:ind w:left="3600" w:hanging="360"/>
      </w:pPr>
      <w:rPr>
        <w:rFonts w:ascii="Symbol" w:hAnsi="Symbol" w:hint="default"/>
      </w:rPr>
    </w:lvl>
    <w:lvl w:ilvl="5" w:tplc="C6A062D8" w:tentative="1">
      <w:start w:val="1"/>
      <w:numFmt w:val="bullet"/>
      <w:lvlText w:val=""/>
      <w:lvlJc w:val="left"/>
      <w:pPr>
        <w:tabs>
          <w:tab w:val="num" w:pos="4320"/>
        </w:tabs>
        <w:ind w:left="4320" w:hanging="360"/>
      </w:pPr>
      <w:rPr>
        <w:rFonts w:ascii="Symbol" w:hAnsi="Symbol" w:hint="default"/>
      </w:rPr>
    </w:lvl>
    <w:lvl w:ilvl="6" w:tplc="68620F2A" w:tentative="1">
      <w:start w:val="1"/>
      <w:numFmt w:val="bullet"/>
      <w:lvlText w:val=""/>
      <w:lvlJc w:val="left"/>
      <w:pPr>
        <w:tabs>
          <w:tab w:val="num" w:pos="5040"/>
        </w:tabs>
        <w:ind w:left="5040" w:hanging="360"/>
      </w:pPr>
      <w:rPr>
        <w:rFonts w:ascii="Symbol" w:hAnsi="Symbol" w:hint="default"/>
      </w:rPr>
    </w:lvl>
    <w:lvl w:ilvl="7" w:tplc="1EF05F1E" w:tentative="1">
      <w:start w:val="1"/>
      <w:numFmt w:val="bullet"/>
      <w:lvlText w:val=""/>
      <w:lvlJc w:val="left"/>
      <w:pPr>
        <w:tabs>
          <w:tab w:val="num" w:pos="5760"/>
        </w:tabs>
        <w:ind w:left="5760" w:hanging="360"/>
      </w:pPr>
      <w:rPr>
        <w:rFonts w:ascii="Symbol" w:hAnsi="Symbol" w:hint="default"/>
      </w:rPr>
    </w:lvl>
    <w:lvl w:ilvl="8" w:tplc="5D04F05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7"/>
  </w:num>
  <w:num w:numId="4">
    <w:abstractNumId w:val="9"/>
  </w:num>
  <w:num w:numId="5">
    <w:abstractNumId w:val="32"/>
  </w:num>
  <w:num w:numId="6">
    <w:abstractNumId w:val="0"/>
  </w:num>
  <w:num w:numId="7">
    <w:abstractNumId w:val="25"/>
  </w:num>
  <w:num w:numId="8">
    <w:abstractNumId w:val="28"/>
  </w:num>
  <w:num w:numId="9">
    <w:abstractNumId w:val="30"/>
  </w:num>
  <w:num w:numId="10">
    <w:abstractNumId w:val="40"/>
  </w:num>
  <w:num w:numId="11">
    <w:abstractNumId w:val="12"/>
  </w:num>
  <w:num w:numId="12">
    <w:abstractNumId w:val="20"/>
  </w:num>
  <w:num w:numId="13">
    <w:abstractNumId w:val="16"/>
  </w:num>
  <w:num w:numId="14">
    <w:abstractNumId w:val="22"/>
  </w:num>
  <w:num w:numId="15">
    <w:abstractNumId w:val="42"/>
  </w:num>
  <w:num w:numId="16">
    <w:abstractNumId w:val="23"/>
  </w:num>
  <w:num w:numId="17">
    <w:abstractNumId w:val="21"/>
  </w:num>
  <w:num w:numId="18">
    <w:abstractNumId w:val="38"/>
  </w:num>
  <w:num w:numId="19">
    <w:abstractNumId w:val="17"/>
  </w:num>
  <w:num w:numId="20">
    <w:abstractNumId w:val="14"/>
  </w:num>
  <w:num w:numId="21">
    <w:abstractNumId w:val="8"/>
  </w:num>
  <w:num w:numId="22">
    <w:abstractNumId w:val="2"/>
  </w:num>
  <w:num w:numId="23">
    <w:abstractNumId w:val="27"/>
  </w:num>
  <w:num w:numId="24">
    <w:abstractNumId w:val="41"/>
  </w:num>
  <w:num w:numId="25">
    <w:abstractNumId w:val="35"/>
  </w:num>
  <w:num w:numId="26">
    <w:abstractNumId w:val="5"/>
  </w:num>
  <w:num w:numId="27">
    <w:abstractNumId w:val="43"/>
  </w:num>
  <w:num w:numId="28">
    <w:abstractNumId w:val="10"/>
  </w:num>
  <w:num w:numId="29">
    <w:abstractNumId w:val="36"/>
  </w:num>
  <w:num w:numId="30">
    <w:abstractNumId w:val="7"/>
  </w:num>
  <w:num w:numId="31">
    <w:abstractNumId w:val="33"/>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4"/>
  </w:num>
  <w:num w:numId="35">
    <w:abstractNumId w:val="34"/>
  </w:num>
  <w:num w:numId="36">
    <w:abstractNumId w:val="13"/>
  </w:num>
  <w:num w:numId="37">
    <w:abstractNumId w:val="26"/>
  </w:num>
  <w:num w:numId="38">
    <w:abstractNumId w:val="6"/>
  </w:num>
  <w:num w:numId="39">
    <w:abstractNumId w:val="19"/>
  </w:num>
  <w:num w:numId="40">
    <w:abstractNumId w:val="39"/>
  </w:num>
  <w:num w:numId="41">
    <w:abstractNumId w:val="29"/>
  </w:num>
  <w:num w:numId="42">
    <w:abstractNumId w:val="15"/>
  </w:num>
  <w:num w:numId="43">
    <w:abstractNumId w:val="11"/>
  </w:num>
  <w:num w:numId="44">
    <w:abstractNumId w:val="4"/>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RAN1#99">
    <w15:presenceInfo w15:providerId="None" w15:userId="Mihai Enescu - RAN1#99"/>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26383"/>
    <w:rsid w:val="00027931"/>
    <w:rsid w:val="000578B2"/>
    <w:rsid w:val="000A5388"/>
    <w:rsid w:val="000C2D3A"/>
    <w:rsid w:val="000D4195"/>
    <w:rsid w:val="000E2A47"/>
    <w:rsid w:val="000F38A3"/>
    <w:rsid w:val="00121AF2"/>
    <w:rsid w:val="0013098C"/>
    <w:rsid w:val="00193332"/>
    <w:rsid w:val="001C022F"/>
    <w:rsid w:val="00215C5A"/>
    <w:rsid w:val="00246599"/>
    <w:rsid w:val="00272085"/>
    <w:rsid w:val="002B648A"/>
    <w:rsid w:val="002C488E"/>
    <w:rsid w:val="002E61C7"/>
    <w:rsid w:val="002F555B"/>
    <w:rsid w:val="00332F49"/>
    <w:rsid w:val="003420B7"/>
    <w:rsid w:val="00344A9F"/>
    <w:rsid w:val="00351224"/>
    <w:rsid w:val="003B0813"/>
    <w:rsid w:val="003C1985"/>
    <w:rsid w:val="003E0A95"/>
    <w:rsid w:val="003E7B53"/>
    <w:rsid w:val="00424E7F"/>
    <w:rsid w:val="00483C64"/>
    <w:rsid w:val="00492171"/>
    <w:rsid w:val="004A0C16"/>
    <w:rsid w:val="004A271D"/>
    <w:rsid w:val="004E590E"/>
    <w:rsid w:val="004F497E"/>
    <w:rsid w:val="00516ABE"/>
    <w:rsid w:val="00547669"/>
    <w:rsid w:val="00550B60"/>
    <w:rsid w:val="00553598"/>
    <w:rsid w:val="00586B96"/>
    <w:rsid w:val="005A2C9C"/>
    <w:rsid w:val="005B7542"/>
    <w:rsid w:val="005D4B49"/>
    <w:rsid w:val="005F04B3"/>
    <w:rsid w:val="0060363F"/>
    <w:rsid w:val="00637D00"/>
    <w:rsid w:val="00681F68"/>
    <w:rsid w:val="006A3F82"/>
    <w:rsid w:val="006D2ADF"/>
    <w:rsid w:val="006F1A74"/>
    <w:rsid w:val="006F6564"/>
    <w:rsid w:val="006F74C2"/>
    <w:rsid w:val="007243A8"/>
    <w:rsid w:val="007457F2"/>
    <w:rsid w:val="007C6CF8"/>
    <w:rsid w:val="00821B65"/>
    <w:rsid w:val="00867711"/>
    <w:rsid w:val="00873FF4"/>
    <w:rsid w:val="008866B8"/>
    <w:rsid w:val="008B49B9"/>
    <w:rsid w:val="008D03D4"/>
    <w:rsid w:val="008E7693"/>
    <w:rsid w:val="00924434"/>
    <w:rsid w:val="0095137A"/>
    <w:rsid w:val="00966DF4"/>
    <w:rsid w:val="00A22BF8"/>
    <w:rsid w:val="00A33B42"/>
    <w:rsid w:val="00A627F3"/>
    <w:rsid w:val="00A66D4E"/>
    <w:rsid w:val="00A802A9"/>
    <w:rsid w:val="00AA0456"/>
    <w:rsid w:val="00AC69F4"/>
    <w:rsid w:val="00B110B0"/>
    <w:rsid w:val="00B55C7D"/>
    <w:rsid w:val="00B6308D"/>
    <w:rsid w:val="00BB54A7"/>
    <w:rsid w:val="00BC07B7"/>
    <w:rsid w:val="00BD3702"/>
    <w:rsid w:val="00BE1068"/>
    <w:rsid w:val="00BE3E56"/>
    <w:rsid w:val="00C0564E"/>
    <w:rsid w:val="00C37FDD"/>
    <w:rsid w:val="00C614B9"/>
    <w:rsid w:val="00C61C62"/>
    <w:rsid w:val="00C656D4"/>
    <w:rsid w:val="00C8210E"/>
    <w:rsid w:val="00C90FFA"/>
    <w:rsid w:val="00C917CB"/>
    <w:rsid w:val="00CA4172"/>
    <w:rsid w:val="00CD28DA"/>
    <w:rsid w:val="00CF4ED9"/>
    <w:rsid w:val="00D15C69"/>
    <w:rsid w:val="00D478F1"/>
    <w:rsid w:val="00D516B8"/>
    <w:rsid w:val="00D55344"/>
    <w:rsid w:val="00D57492"/>
    <w:rsid w:val="00D83E54"/>
    <w:rsid w:val="00DD0B22"/>
    <w:rsid w:val="00DD2183"/>
    <w:rsid w:val="00DD3674"/>
    <w:rsid w:val="00DF0C07"/>
    <w:rsid w:val="00E114D1"/>
    <w:rsid w:val="00E14332"/>
    <w:rsid w:val="00E20EEC"/>
    <w:rsid w:val="00E33C9B"/>
    <w:rsid w:val="00E42B29"/>
    <w:rsid w:val="00E946F1"/>
    <w:rsid w:val="00ED3E87"/>
    <w:rsid w:val="00EE4724"/>
    <w:rsid w:val="00F20482"/>
    <w:rsid w:val="00F37874"/>
    <w:rsid w:val="00F50F00"/>
    <w:rsid w:val="00F5298D"/>
    <w:rsid w:val="00F71FAD"/>
    <w:rsid w:val="00F871C8"/>
    <w:rsid w:val="00F91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3524">
      <w:bodyDiv w:val="1"/>
      <w:marLeft w:val="0"/>
      <w:marRight w:val="0"/>
      <w:marTop w:val="0"/>
      <w:marBottom w:val="0"/>
      <w:divBdr>
        <w:top w:val="none" w:sz="0" w:space="0" w:color="auto"/>
        <w:left w:val="none" w:sz="0" w:space="0" w:color="auto"/>
        <w:bottom w:val="none" w:sz="0" w:space="0" w:color="auto"/>
        <w:right w:val="none" w:sz="0" w:space="0" w:color="auto"/>
      </w:divBdr>
    </w:div>
    <w:div w:id="201675204">
      <w:bodyDiv w:val="1"/>
      <w:marLeft w:val="0"/>
      <w:marRight w:val="0"/>
      <w:marTop w:val="0"/>
      <w:marBottom w:val="0"/>
      <w:divBdr>
        <w:top w:val="none" w:sz="0" w:space="0" w:color="auto"/>
        <w:left w:val="none" w:sz="0" w:space="0" w:color="auto"/>
        <w:bottom w:val="none" w:sz="0" w:space="0" w:color="auto"/>
        <w:right w:val="none" w:sz="0" w:space="0" w:color="auto"/>
      </w:divBdr>
    </w:div>
    <w:div w:id="208225882">
      <w:bodyDiv w:val="1"/>
      <w:marLeft w:val="0"/>
      <w:marRight w:val="0"/>
      <w:marTop w:val="0"/>
      <w:marBottom w:val="0"/>
      <w:divBdr>
        <w:top w:val="none" w:sz="0" w:space="0" w:color="auto"/>
        <w:left w:val="none" w:sz="0" w:space="0" w:color="auto"/>
        <w:bottom w:val="none" w:sz="0" w:space="0" w:color="auto"/>
        <w:right w:val="none" w:sz="0" w:space="0" w:color="auto"/>
      </w:divBdr>
    </w:div>
    <w:div w:id="220867227">
      <w:bodyDiv w:val="1"/>
      <w:marLeft w:val="0"/>
      <w:marRight w:val="0"/>
      <w:marTop w:val="0"/>
      <w:marBottom w:val="0"/>
      <w:divBdr>
        <w:top w:val="none" w:sz="0" w:space="0" w:color="auto"/>
        <w:left w:val="none" w:sz="0" w:space="0" w:color="auto"/>
        <w:bottom w:val="none" w:sz="0" w:space="0" w:color="auto"/>
        <w:right w:val="none" w:sz="0" w:space="0" w:color="auto"/>
      </w:divBdr>
    </w:div>
    <w:div w:id="277025606">
      <w:bodyDiv w:val="1"/>
      <w:marLeft w:val="0"/>
      <w:marRight w:val="0"/>
      <w:marTop w:val="0"/>
      <w:marBottom w:val="0"/>
      <w:divBdr>
        <w:top w:val="none" w:sz="0" w:space="0" w:color="auto"/>
        <w:left w:val="none" w:sz="0" w:space="0" w:color="auto"/>
        <w:bottom w:val="none" w:sz="0" w:space="0" w:color="auto"/>
        <w:right w:val="none" w:sz="0" w:space="0" w:color="auto"/>
      </w:divBdr>
    </w:div>
    <w:div w:id="309094621">
      <w:bodyDiv w:val="1"/>
      <w:marLeft w:val="0"/>
      <w:marRight w:val="0"/>
      <w:marTop w:val="0"/>
      <w:marBottom w:val="0"/>
      <w:divBdr>
        <w:top w:val="none" w:sz="0" w:space="0" w:color="auto"/>
        <w:left w:val="none" w:sz="0" w:space="0" w:color="auto"/>
        <w:bottom w:val="none" w:sz="0" w:space="0" w:color="auto"/>
        <w:right w:val="none" w:sz="0" w:space="0" w:color="auto"/>
      </w:divBdr>
    </w:div>
    <w:div w:id="337197977">
      <w:bodyDiv w:val="1"/>
      <w:marLeft w:val="0"/>
      <w:marRight w:val="0"/>
      <w:marTop w:val="0"/>
      <w:marBottom w:val="0"/>
      <w:divBdr>
        <w:top w:val="none" w:sz="0" w:space="0" w:color="auto"/>
        <w:left w:val="none" w:sz="0" w:space="0" w:color="auto"/>
        <w:bottom w:val="none" w:sz="0" w:space="0" w:color="auto"/>
        <w:right w:val="none" w:sz="0" w:space="0" w:color="auto"/>
      </w:divBdr>
    </w:div>
    <w:div w:id="346643315">
      <w:bodyDiv w:val="1"/>
      <w:marLeft w:val="0"/>
      <w:marRight w:val="0"/>
      <w:marTop w:val="0"/>
      <w:marBottom w:val="0"/>
      <w:divBdr>
        <w:top w:val="none" w:sz="0" w:space="0" w:color="auto"/>
        <w:left w:val="none" w:sz="0" w:space="0" w:color="auto"/>
        <w:bottom w:val="none" w:sz="0" w:space="0" w:color="auto"/>
        <w:right w:val="none" w:sz="0" w:space="0" w:color="auto"/>
      </w:divBdr>
    </w:div>
    <w:div w:id="375394662">
      <w:bodyDiv w:val="1"/>
      <w:marLeft w:val="0"/>
      <w:marRight w:val="0"/>
      <w:marTop w:val="0"/>
      <w:marBottom w:val="0"/>
      <w:divBdr>
        <w:top w:val="none" w:sz="0" w:space="0" w:color="auto"/>
        <w:left w:val="none" w:sz="0" w:space="0" w:color="auto"/>
        <w:bottom w:val="none" w:sz="0" w:space="0" w:color="auto"/>
        <w:right w:val="none" w:sz="0" w:space="0" w:color="auto"/>
      </w:divBdr>
    </w:div>
    <w:div w:id="462306086">
      <w:bodyDiv w:val="1"/>
      <w:marLeft w:val="0"/>
      <w:marRight w:val="0"/>
      <w:marTop w:val="0"/>
      <w:marBottom w:val="0"/>
      <w:divBdr>
        <w:top w:val="none" w:sz="0" w:space="0" w:color="auto"/>
        <w:left w:val="none" w:sz="0" w:space="0" w:color="auto"/>
        <w:bottom w:val="none" w:sz="0" w:space="0" w:color="auto"/>
        <w:right w:val="none" w:sz="0" w:space="0" w:color="auto"/>
      </w:divBdr>
    </w:div>
    <w:div w:id="475538432">
      <w:bodyDiv w:val="1"/>
      <w:marLeft w:val="0"/>
      <w:marRight w:val="0"/>
      <w:marTop w:val="0"/>
      <w:marBottom w:val="0"/>
      <w:divBdr>
        <w:top w:val="none" w:sz="0" w:space="0" w:color="auto"/>
        <w:left w:val="none" w:sz="0" w:space="0" w:color="auto"/>
        <w:bottom w:val="none" w:sz="0" w:space="0" w:color="auto"/>
        <w:right w:val="none" w:sz="0" w:space="0" w:color="auto"/>
      </w:divBdr>
    </w:div>
    <w:div w:id="803548460">
      <w:bodyDiv w:val="1"/>
      <w:marLeft w:val="0"/>
      <w:marRight w:val="0"/>
      <w:marTop w:val="0"/>
      <w:marBottom w:val="0"/>
      <w:divBdr>
        <w:top w:val="none" w:sz="0" w:space="0" w:color="auto"/>
        <w:left w:val="none" w:sz="0" w:space="0" w:color="auto"/>
        <w:bottom w:val="none" w:sz="0" w:space="0" w:color="auto"/>
        <w:right w:val="none" w:sz="0" w:space="0" w:color="auto"/>
      </w:divBdr>
    </w:div>
    <w:div w:id="806971354">
      <w:bodyDiv w:val="1"/>
      <w:marLeft w:val="0"/>
      <w:marRight w:val="0"/>
      <w:marTop w:val="0"/>
      <w:marBottom w:val="0"/>
      <w:divBdr>
        <w:top w:val="none" w:sz="0" w:space="0" w:color="auto"/>
        <w:left w:val="none" w:sz="0" w:space="0" w:color="auto"/>
        <w:bottom w:val="none" w:sz="0" w:space="0" w:color="auto"/>
        <w:right w:val="none" w:sz="0" w:space="0" w:color="auto"/>
      </w:divBdr>
    </w:div>
    <w:div w:id="906495142">
      <w:bodyDiv w:val="1"/>
      <w:marLeft w:val="0"/>
      <w:marRight w:val="0"/>
      <w:marTop w:val="0"/>
      <w:marBottom w:val="0"/>
      <w:divBdr>
        <w:top w:val="none" w:sz="0" w:space="0" w:color="auto"/>
        <w:left w:val="none" w:sz="0" w:space="0" w:color="auto"/>
        <w:bottom w:val="none" w:sz="0" w:space="0" w:color="auto"/>
        <w:right w:val="none" w:sz="0" w:space="0" w:color="auto"/>
      </w:divBdr>
    </w:div>
    <w:div w:id="942146799">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175996666">
      <w:bodyDiv w:val="1"/>
      <w:marLeft w:val="0"/>
      <w:marRight w:val="0"/>
      <w:marTop w:val="0"/>
      <w:marBottom w:val="0"/>
      <w:divBdr>
        <w:top w:val="none" w:sz="0" w:space="0" w:color="auto"/>
        <w:left w:val="none" w:sz="0" w:space="0" w:color="auto"/>
        <w:bottom w:val="none" w:sz="0" w:space="0" w:color="auto"/>
        <w:right w:val="none" w:sz="0" w:space="0" w:color="auto"/>
      </w:divBdr>
    </w:div>
    <w:div w:id="1319111864">
      <w:bodyDiv w:val="1"/>
      <w:marLeft w:val="0"/>
      <w:marRight w:val="0"/>
      <w:marTop w:val="0"/>
      <w:marBottom w:val="0"/>
      <w:divBdr>
        <w:top w:val="none" w:sz="0" w:space="0" w:color="auto"/>
        <w:left w:val="none" w:sz="0" w:space="0" w:color="auto"/>
        <w:bottom w:val="none" w:sz="0" w:space="0" w:color="auto"/>
        <w:right w:val="none" w:sz="0" w:space="0" w:color="auto"/>
      </w:divBdr>
    </w:div>
    <w:div w:id="1350714204">
      <w:bodyDiv w:val="1"/>
      <w:marLeft w:val="0"/>
      <w:marRight w:val="0"/>
      <w:marTop w:val="0"/>
      <w:marBottom w:val="0"/>
      <w:divBdr>
        <w:top w:val="none" w:sz="0" w:space="0" w:color="auto"/>
        <w:left w:val="none" w:sz="0" w:space="0" w:color="auto"/>
        <w:bottom w:val="none" w:sz="0" w:space="0" w:color="auto"/>
        <w:right w:val="none" w:sz="0" w:space="0" w:color="auto"/>
      </w:divBdr>
    </w:div>
    <w:div w:id="1544095418">
      <w:bodyDiv w:val="1"/>
      <w:marLeft w:val="0"/>
      <w:marRight w:val="0"/>
      <w:marTop w:val="0"/>
      <w:marBottom w:val="0"/>
      <w:divBdr>
        <w:top w:val="none" w:sz="0" w:space="0" w:color="auto"/>
        <w:left w:val="none" w:sz="0" w:space="0" w:color="auto"/>
        <w:bottom w:val="none" w:sz="0" w:space="0" w:color="auto"/>
        <w:right w:val="none" w:sz="0" w:space="0" w:color="auto"/>
      </w:divBdr>
    </w:div>
    <w:div w:id="1564486550">
      <w:bodyDiv w:val="1"/>
      <w:marLeft w:val="0"/>
      <w:marRight w:val="0"/>
      <w:marTop w:val="0"/>
      <w:marBottom w:val="0"/>
      <w:divBdr>
        <w:top w:val="none" w:sz="0" w:space="0" w:color="auto"/>
        <w:left w:val="none" w:sz="0" w:space="0" w:color="auto"/>
        <w:bottom w:val="none" w:sz="0" w:space="0" w:color="auto"/>
        <w:right w:val="none" w:sz="0" w:space="0" w:color="auto"/>
      </w:divBdr>
    </w:div>
    <w:div w:id="1577594037">
      <w:bodyDiv w:val="1"/>
      <w:marLeft w:val="0"/>
      <w:marRight w:val="0"/>
      <w:marTop w:val="0"/>
      <w:marBottom w:val="0"/>
      <w:divBdr>
        <w:top w:val="none" w:sz="0" w:space="0" w:color="auto"/>
        <w:left w:val="none" w:sz="0" w:space="0" w:color="auto"/>
        <w:bottom w:val="none" w:sz="0" w:space="0" w:color="auto"/>
        <w:right w:val="none" w:sz="0" w:space="0" w:color="auto"/>
      </w:divBdr>
    </w:div>
    <w:div w:id="1739476657">
      <w:bodyDiv w:val="1"/>
      <w:marLeft w:val="0"/>
      <w:marRight w:val="0"/>
      <w:marTop w:val="0"/>
      <w:marBottom w:val="0"/>
      <w:divBdr>
        <w:top w:val="none" w:sz="0" w:space="0" w:color="auto"/>
        <w:left w:val="none" w:sz="0" w:space="0" w:color="auto"/>
        <w:bottom w:val="none" w:sz="0" w:space="0" w:color="auto"/>
        <w:right w:val="none" w:sz="0" w:space="0" w:color="auto"/>
      </w:divBdr>
    </w:div>
    <w:div w:id="1742289058">
      <w:bodyDiv w:val="1"/>
      <w:marLeft w:val="0"/>
      <w:marRight w:val="0"/>
      <w:marTop w:val="0"/>
      <w:marBottom w:val="0"/>
      <w:divBdr>
        <w:top w:val="none" w:sz="0" w:space="0" w:color="auto"/>
        <w:left w:val="none" w:sz="0" w:space="0" w:color="auto"/>
        <w:bottom w:val="none" w:sz="0" w:space="0" w:color="auto"/>
        <w:right w:val="none" w:sz="0" w:space="0" w:color="auto"/>
      </w:divBdr>
    </w:div>
    <w:div w:id="1747261525">
      <w:bodyDiv w:val="1"/>
      <w:marLeft w:val="0"/>
      <w:marRight w:val="0"/>
      <w:marTop w:val="0"/>
      <w:marBottom w:val="0"/>
      <w:divBdr>
        <w:top w:val="none" w:sz="0" w:space="0" w:color="auto"/>
        <w:left w:val="none" w:sz="0" w:space="0" w:color="auto"/>
        <w:bottom w:val="none" w:sz="0" w:space="0" w:color="auto"/>
        <w:right w:val="none" w:sz="0" w:space="0" w:color="auto"/>
      </w:divBdr>
    </w:div>
    <w:div w:id="1791049860">
      <w:bodyDiv w:val="1"/>
      <w:marLeft w:val="0"/>
      <w:marRight w:val="0"/>
      <w:marTop w:val="0"/>
      <w:marBottom w:val="0"/>
      <w:divBdr>
        <w:top w:val="none" w:sz="0" w:space="0" w:color="auto"/>
        <w:left w:val="none" w:sz="0" w:space="0" w:color="auto"/>
        <w:bottom w:val="none" w:sz="0" w:space="0" w:color="auto"/>
        <w:right w:val="none" w:sz="0" w:space="0" w:color="auto"/>
      </w:divBdr>
    </w:div>
    <w:div w:id="1792746234">
      <w:bodyDiv w:val="1"/>
      <w:marLeft w:val="0"/>
      <w:marRight w:val="0"/>
      <w:marTop w:val="0"/>
      <w:marBottom w:val="0"/>
      <w:divBdr>
        <w:top w:val="none" w:sz="0" w:space="0" w:color="auto"/>
        <w:left w:val="none" w:sz="0" w:space="0" w:color="auto"/>
        <w:bottom w:val="none" w:sz="0" w:space="0" w:color="auto"/>
        <w:right w:val="none" w:sz="0" w:space="0" w:color="auto"/>
      </w:divBdr>
    </w:div>
    <w:div w:id="1900824494">
      <w:bodyDiv w:val="1"/>
      <w:marLeft w:val="0"/>
      <w:marRight w:val="0"/>
      <w:marTop w:val="0"/>
      <w:marBottom w:val="0"/>
      <w:divBdr>
        <w:top w:val="none" w:sz="0" w:space="0" w:color="auto"/>
        <w:left w:val="none" w:sz="0" w:space="0" w:color="auto"/>
        <w:bottom w:val="none" w:sz="0" w:space="0" w:color="auto"/>
        <w:right w:val="none" w:sz="0" w:space="0" w:color="auto"/>
      </w:divBdr>
    </w:div>
    <w:div w:id="1982340438">
      <w:bodyDiv w:val="1"/>
      <w:marLeft w:val="0"/>
      <w:marRight w:val="0"/>
      <w:marTop w:val="0"/>
      <w:marBottom w:val="0"/>
      <w:divBdr>
        <w:top w:val="none" w:sz="0" w:space="0" w:color="auto"/>
        <w:left w:val="none" w:sz="0" w:space="0" w:color="auto"/>
        <w:bottom w:val="none" w:sz="0" w:space="0" w:color="auto"/>
        <w:right w:val="none" w:sz="0" w:space="0" w:color="auto"/>
      </w:divBdr>
    </w:div>
    <w:div w:id="207042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89.emf"/></Relationship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image" Target="media/image4.wmf"/><Relationship Id="rId42" Type="http://schemas.openxmlformats.org/officeDocument/2006/relationships/oleObject" Target="embeddings/oleObject14.bin"/><Relationship Id="rId63" Type="http://schemas.openxmlformats.org/officeDocument/2006/relationships/oleObject" Target="embeddings/oleObject23.bin"/><Relationship Id="rId84" Type="http://schemas.openxmlformats.org/officeDocument/2006/relationships/oleObject" Target="embeddings/oleObject31.bin"/><Relationship Id="rId138" Type="http://schemas.openxmlformats.org/officeDocument/2006/relationships/oleObject" Target="embeddings/oleObject59.bin"/><Relationship Id="rId159" Type="http://schemas.openxmlformats.org/officeDocument/2006/relationships/image" Target="media/image73.wmf"/><Relationship Id="rId170" Type="http://schemas.openxmlformats.org/officeDocument/2006/relationships/oleObject" Target="embeddings/oleObject75.bin"/><Relationship Id="rId191" Type="http://schemas.openxmlformats.org/officeDocument/2006/relationships/image" Target="media/image88.wmf"/><Relationship Id="rId196" Type="http://schemas.openxmlformats.org/officeDocument/2006/relationships/header" Target="header3.xml"/><Relationship Id="rId16" Type="http://schemas.openxmlformats.org/officeDocument/2006/relationships/oleObject" Target="embeddings/oleObject1.bin"/><Relationship Id="rId107" Type="http://schemas.openxmlformats.org/officeDocument/2006/relationships/oleObject" Target="embeddings/oleObject43.bin"/><Relationship Id="rId11" Type="http://schemas.openxmlformats.org/officeDocument/2006/relationships/endnotes" Target="endnotes.xml"/><Relationship Id="rId32" Type="http://schemas.openxmlformats.org/officeDocument/2006/relationships/oleObject" Target="embeddings/oleObject9.bin"/><Relationship Id="rId37" Type="http://schemas.openxmlformats.org/officeDocument/2006/relationships/image" Target="media/image12.wmf"/><Relationship Id="rId53" Type="http://schemas.microsoft.com/office/2016/09/relationships/commentsIds" Target="commentsIds.xml"/><Relationship Id="rId58" Type="http://schemas.openxmlformats.org/officeDocument/2006/relationships/image" Target="media/image21.wmf"/><Relationship Id="rId74" Type="http://schemas.openxmlformats.org/officeDocument/2006/relationships/image" Target="media/image27.wmf"/><Relationship Id="rId79" Type="http://schemas.openxmlformats.org/officeDocument/2006/relationships/image" Target="media/image32.wmf"/><Relationship Id="rId102" Type="http://schemas.openxmlformats.org/officeDocument/2006/relationships/image" Target="media/image45.wmf"/><Relationship Id="rId123" Type="http://schemas.openxmlformats.org/officeDocument/2006/relationships/image" Target="media/image55.wmf"/><Relationship Id="rId128" Type="http://schemas.openxmlformats.org/officeDocument/2006/relationships/oleObject" Target="embeddings/oleObject54.bin"/><Relationship Id="rId144" Type="http://schemas.openxmlformats.org/officeDocument/2006/relationships/oleObject" Target="embeddings/oleObject62.bin"/><Relationship Id="rId149" Type="http://schemas.openxmlformats.org/officeDocument/2006/relationships/image" Target="media/image68.wmf"/><Relationship Id="rId5" Type="http://schemas.openxmlformats.org/officeDocument/2006/relationships/customXml" Target="../customXml/item5.xml"/><Relationship Id="rId90" Type="http://schemas.openxmlformats.org/officeDocument/2006/relationships/oleObject" Target="embeddings/oleObject34.bin"/><Relationship Id="rId95" Type="http://schemas.openxmlformats.org/officeDocument/2006/relationships/oleObject" Target="embeddings/oleObject37.bin"/><Relationship Id="rId160" Type="http://schemas.openxmlformats.org/officeDocument/2006/relationships/oleObject" Target="embeddings/oleObject70.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84.bin"/><Relationship Id="rId22" Type="http://schemas.openxmlformats.org/officeDocument/2006/relationships/oleObject" Target="embeddings/oleObject4.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oleObject" Target="embeddings/oleObject17.bin"/><Relationship Id="rId64" Type="http://schemas.openxmlformats.org/officeDocument/2006/relationships/oleObject" Target="embeddings/oleObject24.bin"/><Relationship Id="rId69" Type="http://schemas.openxmlformats.org/officeDocument/2006/relationships/oleObject" Target="embeddings/oleObject28.bin"/><Relationship Id="rId113" Type="http://schemas.openxmlformats.org/officeDocument/2006/relationships/image" Target="media/image50.wmf"/><Relationship Id="rId118" Type="http://schemas.openxmlformats.org/officeDocument/2006/relationships/oleObject" Target="embeddings/oleObject49.bin"/><Relationship Id="rId134" Type="http://schemas.openxmlformats.org/officeDocument/2006/relationships/oleObject" Target="embeddings/oleObject57.bin"/><Relationship Id="rId139" Type="http://schemas.openxmlformats.org/officeDocument/2006/relationships/image" Target="media/image63.wmf"/><Relationship Id="rId80" Type="http://schemas.openxmlformats.org/officeDocument/2006/relationships/image" Target="media/image33.wmf"/><Relationship Id="rId85" Type="http://schemas.openxmlformats.org/officeDocument/2006/relationships/image" Target="media/image37.wmf"/><Relationship Id="rId150" Type="http://schemas.openxmlformats.org/officeDocument/2006/relationships/oleObject" Target="embeddings/oleObject65.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78.bin"/><Relationship Id="rId192" Type="http://schemas.openxmlformats.org/officeDocument/2006/relationships/oleObject" Target="embeddings/oleObject87.bin"/><Relationship Id="rId197" Type="http://schemas.openxmlformats.org/officeDocument/2006/relationships/fontTable" Target="fontTable.xml"/><Relationship Id="rId12" Type="http://schemas.openxmlformats.org/officeDocument/2006/relationships/hyperlink" Target="http://www.3gpp.org/3G_Specs/CRs.htm" TargetMode="External"/><Relationship Id="rId17" Type="http://schemas.openxmlformats.org/officeDocument/2006/relationships/image" Target="media/image2.wmf"/><Relationship Id="rId33" Type="http://schemas.openxmlformats.org/officeDocument/2006/relationships/image" Target="media/image10.wmf"/><Relationship Id="rId38" Type="http://schemas.openxmlformats.org/officeDocument/2006/relationships/oleObject" Target="embeddings/oleObject12.bin"/><Relationship Id="rId59" Type="http://schemas.openxmlformats.org/officeDocument/2006/relationships/oleObject" Target="embeddings/oleObject21.bin"/><Relationship Id="rId103" Type="http://schemas.openxmlformats.org/officeDocument/2006/relationships/oleObject" Target="embeddings/oleObject41.bin"/><Relationship Id="rId108" Type="http://schemas.openxmlformats.org/officeDocument/2006/relationships/image" Target="media/image48.wmf"/><Relationship Id="rId124" Type="http://schemas.openxmlformats.org/officeDocument/2006/relationships/oleObject" Target="embeddings/oleObject52.bin"/><Relationship Id="rId129" Type="http://schemas.openxmlformats.org/officeDocument/2006/relationships/image" Target="media/image58.wmf"/><Relationship Id="rId54" Type="http://schemas.openxmlformats.org/officeDocument/2006/relationships/image" Target="media/image19.wmf"/><Relationship Id="rId70" Type="http://schemas.openxmlformats.org/officeDocument/2006/relationships/oleObject" Target="embeddings/oleObject29.bin"/><Relationship Id="rId75" Type="http://schemas.openxmlformats.org/officeDocument/2006/relationships/image" Target="media/image28.wmf"/><Relationship Id="rId91" Type="http://schemas.openxmlformats.org/officeDocument/2006/relationships/image" Target="media/image40.wmf"/><Relationship Id="rId96" Type="http://schemas.openxmlformats.org/officeDocument/2006/relationships/image" Target="media/image42.wmf"/><Relationship Id="rId140" Type="http://schemas.openxmlformats.org/officeDocument/2006/relationships/oleObject" Target="embeddings/oleObject60.bin"/><Relationship Id="rId145" Type="http://schemas.openxmlformats.org/officeDocument/2006/relationships/image" Target="media/image66.wmf"/><Relationship Id="rId161" Type="http://schemas.openxmlformats.org/officeDocument/2006/relationships/image" Target="media/image74.wmf"/><Relationship Id="rId166" Type="http://schemas.openxmlformats.org/officeDocument/2006/relationships/oleObject" Target="embeddings/oleObject73.bin"/><Relationship Id="rId182" Type="http://schemas.openxmlformats.org/officeDocument/2006/relationships/oleObject" Target="embeddings/oleObject81.bin"/><Relationship Id="rId187" Type="http://schemas.openxmlformats.org/officeDocument/2006/relationships/image" Target="media/image86.wmf"/><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image" Target="media/image5.wmf"/><Relationship Id="rId28" Type="http://schemas.openxmlformats.org/officeDocument/2006/relationships/oleObject" Target="embeddings/oleObject7.bin"/><Relationship Id="rId49" Type="http://schemas.openxmlformats.org/officeDocument/2006/relationships/image" Target="media/image18.wmf"/><Relationship Id="rId114" Type="http://schemas.openxmlformats.org/officeDocument/2006/relationships/oleObject" Target="embeddings/oleObject47.bin"/><Relationship Id="rId119" Type="http://schemas.openxmlformats.org/officeDocument/2006/relationships/image" Target="media/image53.wmf"/><Relationship Id="rId44" Type="http://schemas.openxmlformats.org/officeDocument/2006/relationships/oleObject" Target="embeddings/oleObject15.bin"/><Relationship Id="rId60" Type="http://schemas.openxmlformats.org/officeDocument/2006/relationships/image" Target="media/image22.wmf"/><Relationship Id="rId65" Type="http://schemas.openxmlformats.org/officeDocument/2006/relationships/oleObject" Target="embeddings/oleObject25.bin"/><Relationship Id="rId81" Type="http://schemas.openxmlformats.org/officeDocument/2006/relationships/image" Target="media/image34.wmf"/><Relationship Id="rId86" Type="http://schemas.openxmlformats.org/officeDocument/2006/relationships/oleObject" Target="embeddings/oleObject32.bin"/><Relationship Id="rId130" Type="http://schemas.openxmlformats.org/officeDocument/2006/relationships/oleObject" Target="embeddings/oleObject55.bin"/><Relationship Id="rId135" Type="http://schemas.openxmlformats.org/officeDocument/2006/relationships/image" Target="media/image61.wmf"/><Relationship Id="rId151" Type="http://schemas.openxmlformats.org/officeDocument/2006/relationships/image" Target="media/image69.wmf"/><Relationship Id="rId156" Type="http://schemas.openxmlformats.org/officeDocument/2006/relationships/oleObject" Target="embeddings/oleObject68.bin"/><Relationship Id="rId177" Type="http://schemas.openxmlformats.org/officeDocument/2006/relationships/image" Target="media/image82.wmf"/><Relationship Id="rId198" Type="http://schemas.microsoft.com/office/2011/relationships/people" Target="people.xml"/><Relationship Id="rId172" Type="http://schemas.openxmlformats.org/officeDocument/2006/relationships/oleObject" Target="embeddings/oleObject76.bin"/><Relationship Id="rId193" Type="http://schemas.openxmlformats.org/officeDocument/2006/relationships/oleObject" Target="embeddings/oleObject88.bin"/><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image" Target="media/image13.wmf"/><Relationship Id="rId109" Type="http://schemas.openxmlformats.org/officeDocument/2006/relationships/oleObject" Target="embeddings/oleObject44.bin"/><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oleObject" Target="embeddings/oleObject19.bin"/><Relationship Id="rId76" Type="http://schemas.openxmlformats.org/officeDocument/2006/relationships/image" Target="media/image29.wmf"/><Relationship Id="rId97" Type="http://schemas.openxmlformats.org/officeDocument/2006/relationships/oleObject" Target="embeddings/oleObject38.bin"/><Relationship Id="rId104" Type="http://schemas.openxmlformats.org/officeDocument/2006/relationships/image" Target="media/image46.wmf"/><Relationship Id="rId120" Type="http://schemas.openxmlformats.org/officeDocument/2006/relationships/oleObject" Target="embeddings/oleObject50.bin"/><Relationship Id="rId125" Type="http://schemas.openxmlformats.org/officeDocument/2006/relationships/image" Target="media/image56.wmf"/><Relationship Id="rId141" Type="http://schemas.openxmlformats.org/officeDocument/2006/relationships/image" Target="media/image64.wmf"/><Relationship Id="rId146" Type="http://schemas.openxmlformats.org/officeDocument/2006/relationships/oleObject" Target="embeddings/oleObject63.bin"/><Relationship Id="rId167" Type="http://schemas.openxmlformats.org/officeDocument/2006/relationships/image" Target="media/image77.wmf"/><Relationship Id="rId188" Type="http://schemas.openxmlformats.org/officeDocument/2006/relationships/oleObject" Target="embeddings/oleObject85.bin"/><Relationship Id="rId7" Type="http://schemas.openxmlformats.org/officeDocument/2006/relationships/styles" Target="styles.xml"/><Relationship Id="rId71" Type="http://schemas.openxmlformats.org/officeDocument/2006/relationships/image" Target="media/image25.wmf"/><Relationship Id="rId92" Type="http://schemas.openxmlformats.org/officeDocument/2006/relationships/oleObject" Target="embeddings/oleObject35.bin"/><Relationship Id="rId162" Type="http://schemas.openxmlformats.org/officeDocument/2006/relationships/oleObject" Target="embeddings/oleObject71.bin"/><Relationship Id="rId183" Type="http://schemas.openxmlformats.org/officeDocument/2006/relationships/image" Target="media/image85.wmf"/><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image" Target="media/image16.wmf"/><Relationship Id="rId66" Type="http://schemas.openxmlformats.org/officeDocument/2006/relationships/image" Target="media/image24.wmf"/><Relationship Id="rId87" Type="http://schemas.openxmlformats.org/officeDocument/2006/relationships/image" Target="media/image38.wmf"/><Relationship Id="rId110" Type="http://schemas.openxmlformats.org/officeDocument/2006/relationships/oleObject" Target="embeddings/oleObject45.bin"/><Relationship Id="rId115" Type="http://schemas.openxmlformats.org/officeDocument/2006/relationships/image" Target="media/image51.wmf"/><Relationship Id="rId131" Type="http://schemas.openxmlformats.org/officeDocument/2006/relationships/image" Target="media/image59.wmf"/><Relationship Id="rId136" Type="http://schemas.openxmlformats.org/officeDocument/2006/relationships/oleObject" Target="embeddings/oleObject58.bin"/><Relationship Id="rId157" Type="http://schemas.openxmlformats.org/officeDocument/2006/relationships/image" Target="media/image72.wmf"/><Relationship Id="rId178" Type="http://schemas.openxmlformats.org/officeDocument/2006/relationships/oleObject" Target="embeddings/oleObject79.bin"/><Relationship Id="rId61" Type="http://schemas.openxmlformats.org/officeDocument/2006/relationships/oleObject" Target="embeddings/oleObject22.bin"/><Relationship Id="rId82" Type="http://schemas.openxmlformats.org/officeDocument/2006/relationships/image" Target="media/image35.wmf"/><Relationship Id="rId152" Type="http://schemas.openxmlformats.org/officeDocument/2006/relationships/oleObject" Target="embeddings/oleObject66.bin"/><Relationship Id="rId173" Type="http://schemas.openxmlformats.org/officeDocument/2006/relationships/image" Target="media/image80.wmf"/><Relationship Id="rId194" Type="http://schemas.openxmlformats.org/officeDocument/2006/relationships/header" Target="header1.xml"/><Relationship Id="rId199" Type="http://schemas.openxmlformats.org/officeDocument/2006/relationships/theme" Target="theme/theme1.xml"/><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30" Type="http://schemas.openxmlformats.org/officeDocument/2006/relationships/oleObject" Target="embeddings/oleObject8.bin"/><Relationship Id="rId35" Type="http://schemas.openxmlformats.org/officeDocument/2006/relationships/image" Target="media/image11.wmf"/><Relationship Id="rId56" Type="http://schemas.openxmlformats.org/officeDocument/2006/relationships/image" Target="media/image20.wmf"/><Relationship Id="rId77" Type="http://schemas.openxmlformats.org/officeDocument/2006/relationships/image" Target="media/image30.wmf"/><Relationship Id="rId100" Type="http://schemas.openxmlformats.org/officeDocument/2006/relationships/image" Target="media/image44.wmf"/><Relationship Id="rId105" Type="http://schemas.openxmlformats.org/officeDocument/2006/relationships/oleObject" Target="embeddings/oleObject42.bin"/><Relationship Id="rId126" Type="http://schemas.openxmlformats.org/officeDocument/2006/relationships/oleObject" Target="embeddings/oleObject53.bin"/><Relationship Id="rId147" Type="http://schemas.openxmlformats.org/officeDocument/2006/relationships/image" Target="media/image67.wmf"/><Relationship Id="rId168" Type="http://schemas.openxmlformats.org/officeDocument/2006/relationships/oleObject" Target="embeddings/oleObject74.bin"/><Relationship Id="rId8" Type="http://schemas.openxmlformats.org/officeDocument/2006/relationships/settings" Target="settings.xml"/><Relationship Id="rId51" Type="http://schemas.openxmlformats.org/officeDocument/2006/relationships/comments" Target="comments.xml"/><Relationship Id="rId72" Type="http://schemas.openxmlformats.org/officeDocument/2006/relationships/image" Target="media/image26.wmf"/><Relationship Id="rId93" Type="http://schemas.openxmlformats.org/officeDocument/2006/relationships/image" Target="media/image41.wmf"/><Relationship Id="rId98" Type="http://schemas.openxmlformats.org/officeDocument/2006/relationships/image" Target="media/image43.wmf"/><Relationship Id="rId121" Type="http://schemas.openxmlformats.org/officeDocument/2006/relationships/image" Target="media/image54.wmf"/><Relationship Id="rId142" Type="http://schemas.openxmlformats.org/officeDocument/2006/relationships/oleObject" Target="embeddings/oleObject61.bin"/><Relationship Id="rId163" Type="http://schemas.openxmlformats.org/officeDocument/2006/relationships/image" Target="media/image75.wmf"/><Relationship Id="rId184" Type="http://schemas.openxmlformats.org/officeDocument/2006/relationships/oleObject" Target="embeddings/oleObject82.bin"/><Relationship Id="rId189" Type="http://schemas.openxmlformats.org/officeDocument/2006/relationships/image" Target="media/image87.wmf"/><Relationship Id="rId3" Type="http://schemas.openxmlformats.org/officeDocument/2006/relationships/customXml" Target="../customXml/item3.xml"/><Relationship Id="rId25" Type="http://schemas.openxmlformats.org/officeDocument/2006/relationships/image" Target="media/image6.wmf"/><Relationship Id="rId46" Type="http://schemas.openxmlformats.org/officeDocument/2006/relationships/oleObject" Target="embeddings/oleObject16.bin"/><Relationship Id="rId67" Type="http://schemas.openxmlformats.org/officeDocument/2006/relationships/oleObject" Target="embeddings/oleObject26.bin"/><Relationship Id="rId116" Type="http://schemas.openxmlformats.org/officeDocument/2006/relationships/oleObject" Target="embeddings/oleObject48.bin"/><Relationship Id="rId137" Type="http://schemas.openxmlformats.org/officeDocument/2006/relationships/image" Target="media/image62.wmf"/><Relationship Id="rId158" Type="http://schemas.openxmlformats.org/officeDocument/2006/relationships/oleObject" Target="embeddings/oleObject69.bin"/><Relationship Id="rId20" Type="http://schemas.openxmlformats.org/officeDocument/2006/relationships/oleObject" Target="embeddings/oleObject3.bin"/><Relationship Id="rId41" Type="http://schemas.openxmlformats.org/officeDocument/2006/relationships/image" Target="media/image14.wmf"/><Relationship Id="rId62" Type="http://schemas.openxmlformats.org/officeDocument/2006/relationships/image" Target="media/image23.wmf"/><Relationship Id="rId83" Type="http://schemas.openxmlformats.org/officeDocument/2006/relationships/image" Target="media/image36.wmf"/><Relationship Id="rId88" Type="http://schemas.openxmlformats.org/officeDocument/2006/relationships/oleObject" Target="embeddings/oleObject33.bin"/><Relationship Id="rId111" Type="http://schemas.openxmlformats.org/officeDocument/2006/relationships/image" Target="media/image49.wmf"/><Relationship Id="rId132" Type="http://schemas.openxmlformats.org/officeDocument/2006/relationships/oleObject" Target="embeddings/oleObject56.bin"/><Relationship Id="rId153" Type="http://schemas.openxmlformats.org/officeDocument/2006/relationships/image" Target="media/image70.wmf"/><Relationship Id="rId174" Type="http://schemas.openxmlformats.org/officeDocument/2006/relationships/oleObject" Target="embeddings/oleObject77.bin"/><Relationship Id="rId179" Type="http://schemas.openxmlformats.org/officeDocument/2006/relationships/image" Target="media/image83.wmf"/><Relationship Id="rId195" Type="http://schemas.openxmlformats.org/officeDocument/2006/relationships/header" Target="header2.xml"/><Relationship Id="rId190" Type="http://schemas.openxmlformats.org/officeDocument/2006/relationships/oleObject" Target="embeddings/oleObject86.bin"/><Relationship Id="rId15" Type="http://schemas.openxmlformats.org/officeDocument/2006/relationships/image" Target="media/image1.wmf"/><Relationship Id="rId36" Type="http://schemas.openxmlformats.org/officeDocument/2006/relationships/oleObject" Target="embeddings/oleObject11.bin"/><Relationship Id="rId57" Type="http://schemas.openxmlformats.org/officeDocument/2006/relationships/oleObject" Target="embeddings/oleObject20.bin"/><Relationship Id="rId106" Type="http://schemas.openxmlformats.org/officeDocument/2006/relationships/image" Target="media/image47.wmf"/><Relationship Id="rId127" Type="http://schemas.openxmlformats.org/officeDocument/2006/relationships/image" Target="media/image57.wmf"/><Relationship Id="rId10" Type="http://schemas.openxmlformats.org/officeDocument/2006/relationships/footnotes" Target="footnotes.xml"/><Relationship Id="rId31" Type="http://schemas.openxmlformats.org/officeDocument/2006/relationships/image" Target="media/image9.wmf"/><Relationship Id="rId52" Type="http://schemas.microsoft.com/office/2011/relationships/commentsExtended" Target="commentsExtended.xml"/><Relationship Id="rId73" Type="http://schemas.openxmlformats.org/officeDocument/2006/relationships/oleObject" Target="embeddings/oleObject30.bin"/><Relationship Id="rId78" Type="http://schemas.openxmlformats.org/officeDocument/2006/relationships/image" Target="media/image31.wmf"/><Relationship Id="rId94" Type="http://schemas.openxmlformats.org/officeDocument/2006/relationships/oleObject" Target="embeddings/oleObject36.bin"/><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oleObject" Target="embeddings/oleObject51.bin"/><Relationship Id="rId143" Type="http://schemas.openxmlformats.org/officeDocument/2006/relationships/image" Target="media/image65.wmf"/><Relationship Id="rId148" Type="http://schemas.openxmlformats.org/officeDocument/2006/relationships/oleObject" Target="embeddings/oleObject64.bin"/><Relationship Id="rId164" Type="http://schemas.openxmlformats.org/officeDocument/2006/relationships/oleObject" Target="embeddings/oleObject72.bin"/><Relationship Id="rId169" Type="http://schemas.openxmlformats.org/officeDocument/2006/relationships/image" Target="media/image78.wmf"/><Relationship Id="rId185" Type="http://schemas.openxmlformats.org/officeDocument/2006/relationships/oleObject" Target="embeddings/oleObject83.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80.bin"/><Relationship Id="rId26" Type="http://schemas.openxmlformats.org/officeDocument/2006/relationships/oleObject" Target="embeddings/oleObject6.bin"/><Relationship Id="rId47" Type="http://schemas.openxmlformats.org/officeDocument/2006/relationships/image" Target="media/image17.wmf"/><Relationship Id="rId68" Type="http://schemas.openxmlformats.org/officeDocument/2006/relationships/oleObject" Target="embeddings/oleObject27.bin"/><Relationship Id="rId89" Type="http://schemas.openxmlformats.org/officeDocument/2006/relationships/image" Target="media/image39.wmf"/><Relationship Id="rId112" Type="http://schemas.openxmlformats.org/officeDocument/2006/relationships/oleObject" Target="embeddings/oleObject46.bin"/><Relationship Id="rId133" Type="http://schemas.openxmlformats.org/officeDocument/2006/relationships/image" Target="media/image60.wmf"/><Relationship Id="rId154" Type="http://schemas.openxmlformats.org/officeDocument/2006/relationships/oleObject" Target="embeddings/oleObject67.bin"/><Relationship Id="rId175" Type="http://schemas.openxmlformats.org/officeDocument/2006/relationships/image" Target="media/image8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5AIRPNAIUNRU-1830940522-6508</_dlc_DocId>
    <_dlc_DocIdUrl xmlns="71c5aaf6-e6ce-465b-b873-5148d2a4c105">
      <Url>https://nokia.sharepoint.com/sites/c5g/5gradio/_layouts/15/DocIdRedir.aspx?ID=5AIRPNAIUNRU-1830940522-6508</Url>
      <Description>5AIRPNAIUNRU-1830940522-6508</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EE0D9120-0F70-45BA-9E88-9C13B57753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1</Pages>
  <Words>7961</Words>
  <Characters>45382</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 CR0012</cp:lastModifiedBy>
  <cp:revision>73</cp:revision>
  <dcterms:created xsi:type="dcterms:W3CDTF">2019-10-14T08:25:00Z</dcterms:created>
  <dcterms:modified xsi:type="dcterms:W3CDTF">2019-12-07T00:23:00Z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3eadb8b0-1b21-408c-a705-8e29913f41f4</vt:lpwstr>
  </property>
</Properties>
</file>